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8D0DEFE"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A8083F" w:rsidRPr="00A8083F">
        <w:rPr>
          <w:b/>
          <w:i/>
          <w:noProof/>
          <w:sz w:val="28"/>
        </w:rPr>
        <w:t>R5-212998</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90E0EB"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D853B6">
              <w:rPr>
                <w:b/>
                <w:noProof/>
                <w:sz w:val="28"/>
              </w:rPr>
              <w:t>21</w:t>
            </w:r>
            <w:r w:rsidR="00DD7E7F">
              <w:rPr>
                <w:b/>
                <w:noProof/>
                <w:sz w:val="28"/>
              </w:rPr>
              <w:t>-</w:t>
            </w:r>
            <w:r w:rsidR="00D853B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639DE" w:rsidR="001E41F3" w:rsidRPr="00410371" w:rsidRDefault="00A8083F" w:rsidP="00547111">
            <w:pPr>
              <w:pStyle w:val="CRCoverPage"/>
              <w:spacing w:after="0"/>
              <w:rPr>
                <w:noProof/>
              </w:rPr>
            </w:pPr>
            <w:r w:rsidRPr="00A8083F">
              <w:rPr>
                <w:b/>
                <w:noProof/>
                <w:sz w:val="28"/>
                <w:lang w:eastAsia="zh-CN"/>
              </w:rPr>
              <w:t>1265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26E72"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D853B6">
              <w:rPr>
                <w:b/>
                <w:noProof/>
                <w:sz w:val="28"/>
              </w:rPr>
              <w:t>7</w:t>
            </w:r>
            <w:r w:rsidR="00014546">
              <w:rPr>
                <w:b/>
                <w:noProof/>
                <w:sz w:val="28"/>
              </w:rPr>
              <w:t>.</w:t>
            </w:r>
            <w:r w:rsidR="00D853B6">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B475E" w:rsidR="001E41F3" w:rsidRDefault="00D853B6" w:rsidP="00E66958">
            <w:pPr>
              <w:pStyle w:val="CRCoverPage"/>
              <w:spacing w:after="0"/>
              <w:ind w:left="100"/>
              <w:rPr>
                <w:noProof/>
              </w:rPr>
            </w:pPr>
            <w:r>
              <w:t>Updating test case 7.3C.2</w:t>
            </w:r>
            <w:r w:rsidR="00E66958">
              <w:t xml:space="preserve"> </w:t>
            </w:r>
            <w:r w:rsidR="008D4530">
              <w:t xml:space="preserve">REFSENS for SUL </w:t>
            </w:r>
            <w:r w:rsidR="00E66958">
              <w:t>for</w:t>
            </w:r>
            <w:r w:rsidR="008D4530">
              <w:t xml:space="preserve"> new R17 SUL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0BA6AE"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D3043B">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53E9F" w:rsidR="001E41F3" w:rsidRDefault="00D853B6">
            <w:pPr>
              <w:pStyle w:val="CRCoverPage"/>
              <w:spacing w:after="0"/>
              <w:ind w:left="100"/>
              <w:rPr>
                <w:noProof/>
              </w:rPr>
            </w:pPr>
            <w:bookmarkStart w:id="1" w:name="OLE_LINK181"/>
            <w:bookmarkStart w:id="2" w:name="OLE_LINK182"/>
            <w:bookmarkStart w:id="3" w:name="OLE_LINK202"/>
            <w:bookmarkStart w:id="4" w:name="OLE_LINK255"/>
            <w:bookmarkStart w:id="5" w:name="OLE_LINK256"/>
            <w:r>
              <w:rPr>
                <w:noProof/>
              </w:rPr>
              <w:t>NR_CADC_NR_LTE_DC_R17-UEConTest</w:t>
            </w:r>
            <w:bookmarkEnd w:id="1"/>
            <w:bookmarkEnd w:id="2"/>
            <w:bookmarkEnd w:id="3"/>
            <w:bookmarkEnd w:id="4"/>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93075" w:rsidR="001E41F3" w:rsidRDefault="008909E5" w:rsidP="003006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D853B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957D0E" w:rsidR="001E41F3" w:rsidRDefault="008D4530" w:rsidP="00D3043B">
            <w:pPr>
              <w:pStyle w:val="CRCoverPage"/>
              <w:spacing w:after="0"/>
              <w:ind w:left="100"/>
              <w:rPr>
                <w:noProof/>
                <w:lang w:eastAsia="zh-CN"/>
              </w:rPr>
            </w:pPr>
            <w:r>
              <w:rPr>
                <w:noProof/>
                <w:lang w:eastAsia="zh-CN"/>
              </w:rPr>
              <w:t xml:space="preserve">Test case </w:t>
            </w:r>
            <w:bookmarkStart w:id="6" w:name="OLE_LINK220"/>
            <w:bookmarkStart w:id="7" w:name="OLE_LINK221"/>
            <w:r>
              <w:rPr>
                <w:noProof/>
                <w:lang w:eastAsia="zh-CN"/>
              </w:rPr>
              <w:t>7.3C.2</w:t>
            </w:r>
            <w:bookmarkEnd w:id="6"/>
            <w:bookmarkEnd w:id="7"/>
            <w:r>
              <w:rPr>
                <w:noProof/>
                <w:lang w:eastAsia="zh-CN"/>
              </w:rPr>
              <w:t xml:space="preserve"> need to be updated so that </w:t>
            </w:r>
            <w:bookmarkStart w:id="8" w:name="OLE_LINK216"/>
            <w:bookmarkStart w:id="9" w:name="OLE_LINK217"/>
            <w:r w:rsidR="00D3043B">
              <w:rPr>
                <w:noProof/>
                <w:lang w:eastAsia="zh-CN"/>
              </w:rPr>
              <w:t xml:space="preserve">REFSENS for </w:t>
            </w:r>
            <w:r>
              <w:rPr>
                <w:noProof/>
                <w:lang w:eastAsia="zh-CN"/>
              </w:rPr>
              <w:t>SUL_</w:t>
            </w:r>
            <w:r w:rsidRPr="008D4530">
              <w:rPr>
                <w:noProof/>
                <w:lang w:eastAsia="zh-CN"/>
              </w:rPr>
              <w:t>n41A-n83A</w:t>
            </w:r>
            <w:bookmarkEnd w:id="8"/>
            <w:bookmarkEnd w:id="9"/>
            <w:r>
              <w:rPr>
                <w:noProof/>
                <w:lang w:eastAsia="zh-CN"/>
              </w:rPr>
              <w:t xml:space="preserve"> and </w:t>
            </w:r>
            <w:bookmarkStart w:id="10" w:name="OLE_LINK218"/>
            <w:bookmarkStart w:id="11" w:name="OLE_LINK219"/>
            <w:r w:rsidRPr="008D4530">
              <w:rPr>
                <w:noProof/>
                <w:lang w:eastAsia="zh-CN"/>
              </w:rPr>
              <w:t>SUL_n79A-n83A</w:t>
            </w:r>
            <w:bookmarkEnd w:id="10"/>
            <w:bookmarkEnd w:id="11"/>
            <w:r w:rsidR="00D3043B">
              <w:rPr>
                <w:noProof/>
                <w:lang w:eastAsia="zh-CN"/>
              </w:rPr>
              <w:t xml:space="preserve"> can be tested.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40197D" w:rsidR="001E41F3" w:rsidRDefault="008D4530">
            <w:pPr>
              <w:pStyle w:val="CRCoverPage"/>
              <w:spacing w:after="0"/>
              <w:ind w:left="100"/>
              <w:rPr>
                <w:noProof/>
                <w:lang w:eastAsia="zh-CN"/>
              </w:rPr>
            </w:pPr>
            <w:r>
              <w:rPr>
                <w:noProof/>
                <w:lang w:eastAsia="zh-CN"/>
              </w:rPr>
              <w:t xml:space="preserve">Adding requirements for </w:t>
            </w:r>
            <w:bookmarkStart w:id="12" w:name="OLE_LINK222"/>
            <w:bookmarkStart w:id="13" w:name="OLE_LINK223"/>
            <w:r>
              <w:rPr>
                <w:noProof/>
                <w:lang w:eastAsia="zh-CN"/>
              </w:rPr>
              <w:t>SUL_</w:t>
            </w:r>
            <w:r w:rsidRPr="008D4530">
              <w:rPr>
                <w:noProof/>
                <w:lang w:eastAsia="zh-CN"/>
              </w:rPr>
              <w:t>n41A-n83A</w:t>
            </w:r>
            <w:r>
              <w:rPr>
                <w:noProof/>
                <w:lang w:eastAsia="zh-CN"/>
              </w:rPr>
              <w:t xml:space="preserve"> and </w:t>
            </w:r>
            <w:r w:rsidRPr="008D4530">
              <w:rPr>
                <w:noProof/>
                <w:lang w:eastAsia="zh-CN"/>
              </w:rPr>
              <w:t>SUL_n79A-n83A</w:t>
            </w:r>
            <w:bookmarkEnd w:id="12"/>
            <w:bookmarkEnd w:id="13"/>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C87533" w:rsidR="001E41F3" w:rsidRDefault="008D4530">
            <w:pPr>
              <w:pStyle w:val="CRCoverPage"/>
              <w:spacing w:after="0"/>
              <w:ind w:left="100"/>
              <w:rPr>
                <w:noProof/>
                <w:lang w:eastAsia="zh-CN"/>
              </w:rPr>
            </w:pPr>
            <w:r>
              <w:rPr>
                <w:noProof/>
                <w:lang w:eastAsia="zh-CN"/>
              </w:rPr>
              <w:t>Test case 7.3C.2 can’t be tested for SUL_</w:t>
            </w:r>
            <w:r w:rsidRPr="008D4530">
              <w:rPr>
                <w:noProof/>
                <w:lang w:eastAsia="zh-CN"/>
              </w:rPr>
              <w:t>n41A-n83A</w:t>
            </w:r>
            <w:r>
              <w:rPr>
                <w:noProof/>
                <w:lang w:eastAsia="zh-CN"/>
              </w:rPr>
              <w:t xml:space="preserve"> and </w:t>
            </w:r>
            <w:r w:rsidRPr="008D4530">
              <w:rPr>
                <w:noProof/>
                <w:lang w:eastAsia="zh-CN"/>
              </w:rPr>
              <w:t>SUL_n79A-n83A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07CE51" w:rsidR="001E41F3" w:rsidRDefault="00D853B6" w:rsidP="00DD7E7F">
            <w:pPr>
              <w:pStyle w:val="CRCoverPage"/>
              <w:spacing w:after="0"/>
              <w:ind w:left="100"/>
              <w:rPr>
                <w:noProof/>
                <w:lang w:eastAsia="zh-CN"/>
              </w:rPr>
            </w:pPr>
            <w:r>
              <w:t>7.3C.2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0D44A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10986F" w:rsidR="001E41F3" w:rsidRDefault="003E1C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136AE3" w:rsidR="001E41F3" w:rsidRDefault="001E41F3" w:rsidP="001A066C">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4" w:name="_GoBack"/>
      <w:bookmarkEnd w:id="14"/>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701DCB" w14:textId="77777777" w:rsidR="00E66958" w:rsidRDefault="00E66958" w:rsidP="00E66958">
      <w:pPr>
        <w:pStyle w:val="2"/>
        <w:rPr>
          <w:lang w:eastAsia="zh-CN"/>
        </w:rPr>
      </w:pPr>
      <w:bookmarkStart w:id="15" w:name="_Toc36227097"/>
      <w:bookmarkStart w:id="16" w:name="_Toc27478383"/>
      <w:r>
        <w:t>7.3</w:t>
      </w:r>
      <w:r>
        <w:rPr>
          <w:lang w:eastAsia="zh-CN"/>
        </w:rPr>
        <w:t>C</w:t>
      </w:r>
      <w:r>
        <w:tab/>
        <w:t xml:space="preserve">Reference sensitivity for </w:t>
      </w:r>
      <w:r>
        <w:rPr>
          <w:lang w:eastAsia="zh-CN"/>
        </w:rPr>
        <w:t>SUL</w:t>
      </w:r>
      <w:bookmarkEnd w:id="15"/>
      <w:bookmarkEnd w:id="16"/>
    </w:p>
    <w:p w14:paraId="6B33DE78" w14:textId="77777777" w:rsidR="00E66958" w:rsidRDefault="00E66958" w:rsidP="00E66958">
      <w:pPr>
        <w:pStyle w:val="30"/>
        <w:rPr>
          <w:lang w:eastAsia="en-GB"/>
        </w:rPr>
      </w:pPr>
      <w:bookmarkStart w:id="17" w:name="_Toc36227098"/>
      <w:bookmarkStart w:id="18" w:name="_Toc27478384"/>
      <w:r>
        <w:rPr>
          <w:lang w:eastAsia="zh-CN"/>
        </w:rPr>
        <w:t>7.3C.0</w:t>
      </w:r>
      <w:r>
        <w:rPr>
          <w:lang w:eastAsia="zh-CN"/>
        </w:rPr>
        <w:tab/>
      </w:r>
      <w:r>
        <w:t>Minimum conformance requirements</w:t>
      </w:r>
      <w:bookmarkEnd w:id="17"/>
      <w:bookmarkEnd w:id="18"/>
    </w:p>
    <w:p w14:paraId="3FEA86BF" w14:textId="77777777" w:rsidR="00E66958" w:rsidRDefault="00E66958" w:rsidP="00E66958">
      <w:pPr>
        <w:pStyle w:val="40"/>
      </w:pPr>
      <w:bookmarkStart w:id="19" w:name="_Toc36227099"/>
      <w:bookmarkStart w:id="20" w:name="_Toc27478385"/>
      <w:r>
        <w:t>7.3C.0.1</w:t>
      </w:r>
      <w:r>
        <w:tab/>
        <w:t>General</w:t>
      </w:r>
      <w:bookmarkEnd w:id="19"/>
      <w:bookmarkEnd w:id="20"/>
    </w:p>
    <w:p w14:paraId="23402F9F" w14:textId="77777777" w:rsidR="00E66958" w:rsidRDefault="00E66958" w:rsidP="00E66958">
      <w:r>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706F9F41" w14:textId="77777777" w:rsidR="00E66958" w:rsidRDefault="00E66958" w:rsidP="00E66958">
      <w:pPr>
        <w:pStyle w:val="40"/>
      </w:pPr>
      <w:bookmarkStart w:id="21" w:name="_Toc36227100"/>
      <w:bookmarkStart w:id="22" w:name="_Toc27478386"/>
      <w:r>
        <w:t>7.3C.0.2</w:t>
      </w:r>
      <w:r>
        <w:tab/>
        <w:t>Minimum conformance requirements for Reference sensitivity power level</w:t>
      </w:r>
      <w:bookmarkEnd w:id="21"/>
      <w:bookmarkEnd w:id="22"/>
    </w:p>
    <w:p w14:paraId="053D7F2C" w14:textId="77777777" w:rsidR="00E66958" w:rsidRDefault="00E66958" w:rsidP="00E66958">
      <w:pPr>
        <w:rPr>
          <w:lang w:eastAsia="zh-CN"/>
        </w:rPr>
      </w:pPr>
      <w:r>
        <w:rPr>
          <w:lang w:eastAsia="zh-CN"/>
        </w:rPr>
        <w:t>For SUL operation, t</w:t>
      </w:r>
      <w:r>
        <w:t xml:space="preserve">he reference receive sensitivity (REFSENS) requirement </w:t>
      </w:r>
      <w:r>
        <w:rPr>
          <w:lang w:eastAsia="zh-CN"/>
        </w:rPr>
        <w:t xml:space="preserve">for downlink bands </w:t>
      </w:r>
      <w:r>
        <w:t xml:space="preserve">specified in Table 7.3.2.3-1 and 7.3.2.3-2 shall be met for an uplink transmission bandwidth less than or equal to that specified in Table 7.3.2.3-1 </w:t>
      </w:r>
      <w:r>
        <w:rPr>
          <w:lang w:eastAsia="zh-CN"/>
        </w:rPr>
        <w:t xml:space="preserve">or supplementary uplink transmission bandwidth </w:t>
      </w:r>
      <w:r>
        <w:t xml:space="preserve">less than or equal to that specified in Table 7.3C.0.2-1 </w:t>
      </w:r>
      <w:r>
        <w:rPr>
          <w:lang w:eastAsia="zh-CN"/>
        </w:rPr>
        <w:t>with   reference measurement channels as specified in Annexes A.2.2.2, A.2.3.2, A.3.2, and A.3.3 (with one sided dynamic OCNG Pattern OP.1 FDD/TDD for the DL-signal as described in Annex A.5.1.1/A.5.2.1), unless sensitivity degradation is allowed in this section of this specification. These exceptions also apply to any higher order CA or DC combination containing one of the exception combinations in this section as subset.</w:t>
      </w:r>
    </w:p>
    <w:p w14:paraId="23446685" w14:textId="77777777" w:rsidR="00E66958" w:rsidRDefault="00E66958" w:rsidP="00E66958">
      <w:pPr>
        <w:rPr>
          <w:lang w:eastAsia="zh-CN"/>
        </w:rPr>
      </w:pPr>
      <w:r>
        <w:rPr>
          <w:lang w:eastAsia="zh-CN"/>
        </w:rPr>
        <w:t>For SUL operation with downlink CA, t</w:t>
      </w:r>
      <w:r>
        <w:t xml:space="preserve">he reference receive sensitivity (REFSENS) requirement </w:t>
      </w:r>
      <w:r>
        <w:rPr>
          <w:lang w:eastAsia="zh-CN"/>
        </w:rPr>
        <w:t xml:space="preserve">for downlink bands </w:t>
      </w:r>
      <w:r>
        <w:t>specified in clause 7.3A.2 shall be met for an uplink transmission bandwidth less than or equal to that specified in Table 7.3.2-3</w:t>
      </w:r>
      <w:r>
        <w:rPr>
          <w:lang w:eastAsia="zh-CN"/>
        </w:rPr>
        <w:t xml:space="preserve"> or supplementary uplink transmission bandwidth </w:t>
      </w:r>
      <w:r>
        <w:t>less than or equal to that specified in Table 7.3</w:t>
      </w:r>
      <w:r>
        <w:rPr>
          <w:lang w:eastAsia="zh-CN"/>
        </w:rPr>
        <w:t>C.2</w:t>
      </w:r>
      <w:r>
        <w:t>-</w:t>
      </w:r>
      <w:r>
        <w:rPr>
          <w:lang w:eastAsia="zh-CN"/>
        </w:rPr>
        <w:t>1 with reference measurement channels as specified in Annexes A.2.2.2, A.2.3.2, A.3.2, and A.3.3 (with one sided dynamic OCNG Pattern OP.1 FDD/TDD for the DL-signal as described in Annex A.5.1.1/A.5.2.1), unless sensitivity degradation is allowed in this clause of this specification. These exceptions also apply to any higher order CA or DC combination containing one of the exception combinations in this clause as subset.</w:t>
      </w:r>
    </w:p>
    <w:p w14:paraId="121DC440" w14:textId="77777777" w:rsidR="00E66958" w:rsidRDefault="00E66958" w:rsidP="00E66958">
      <w:pPr>
        <w:pStyle w:val="TH"/>
        <w:rPr>
          <w:lang w:eastAsia="en-GB"/>
        </w:rPr>
      </w:pPr>
      <w:r>
        <w:t>Table 7.3</w:t>
      </w:r>
      <w:r>
        <w:rPr>
          <w:lang w:eastAsia="zh-CN"/>
        </w:rPr>
        <w:t>C.0.2</w:t>
      </w:r>
      <w:r>
        <w:t>-</w:t>
      </w:r>
      <w:r>
        <w:rPr>
          <w:lang w:eastAsia="zh-CN"/>
        </w:rPr>
        <w:t>1</w:t>
      </w:r>
      <w:r>
        <w:t xml:space="preserve">: </w:t>
      </w:r>
      <w:r>
        <w:rPr>
          <w:lang w:eastAsia="zh-CN"/>
        </w:rPr>
        <w:t xml:space="preserve">Supplementary </w:t>
      </w:r>
      <w:r>
        <w:t>uplink configuration for reference sensitivity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646"/>
        <w:gridCol w:w="660"/>
        <w:gridCol w:w="589"/>
        <w:gridCol w:w="590"/>
        <w:gridCol w:w="590"/>
        <w:gridCol w:w="591"/>
        <w:gridCol w:w="590"/>
        <w:gridCol w:w="591"/>
        <w:gridCol w:w="590"/>
        <w:gridCol w:w="591"/>
        <w:gridCol w:w="590"/>
        <w:gridCol w:w="606"/>
        <w:gridCol w:w="590"/>
        <w:gridCol w:w="591"/>
        <w:gridCol w:w="591"/>
        <w:tblGridChange w:id="23">
          <w:tblGrid>
            <w:gridCol w:w="780"/>
            <w:gridCol w:w="646"/>
            <w:gridCol w:w="660"/>
            <w:gridCol w:w="589"/>
            <w:gridCol w:w="590"/>
            <w:gridCol w:w="590"/>
            <w:gridCol w:w="591"/>
            <w:gridCol w:w="590"/>
            <w:gridCol w:w="591"/>
            <w:gridCol w:w="590"/>
            <w:gridCol w:w="591"/>
            <w:gridCol w:w="590"/>
            <w:gridCol w:w="606"/>
            <w:gridCol w:w="590"/>
            <w:gridCol w:w="591"/>
            <w:gridCol w:w="591"/>
          </w:tblGrid>
        </w:tblGridChange>
      </w:tblGrid>
      <w:tr w:rsidR="00E66958" w14:paraId="585C0DB1" w14:textId="77777777" w:rsidTr="00E66958">
        <w:trPr>
          <w:trHeight w:val="255"/>
          <w:jc w:val="center"/>
        </w:trPr>
        <w:tc>
          <w:tcPr>
            <w:tcW w:w="780" w:type="dxa"/>
            <w:tcBorders>
              <w:top w:val="single" w:sz="4" w:space="0" w:color="auto"/>
              <w:left w:val="single" w:sz="4" w:space="0" w:color="auto"/>
              <w:bottom w:val="single" w:sz="4" w:space="0" w:color="auto"/>
              <w:right w:val="single" w:sz="4" w:space="0" w:color="auto"/>
            </w:tcBorders>
            <w:vAlign w:val="center"/>
            <w:hideMark/>
          </w:tcPr>
          <w:p w14:paraId="1AFE8D1D" w14:textId="77777777" w:rsidR="00E66958" w:rsidRDefault="00E66958">
            <w:pPr>
              <w:pStyle w:val="TAH"/>
              <w:rPr>
                <w:lang w:eastAsia="zh-CN"/>
              </w:rPr>
            </w:pPr>
            <w:r>
              <w:rPr>
                <w:lang w:eastAsia="zh-CN"/>
              </w:rPr>
              <w:t xml:space="preserve">DL band </w:t>
            </w:r>
          </w:p>
        </w:tc>
        <w:tc>
          <w:tcPr>
            <w:tcW w:w="646" w:type="dxa"/>
            <w:tcBorders>
              <w:top w:val="single" w:sz="4" w:space="0" w:color="auto"/>
              <w:left w:val="single" w:sz="4" w:space="0" w:color="auto"/>
              <w:bottom w:val="single" w:sz="4" w:space="0" w:color="auto"/>
              <w:right w:val="single" w:sz="4" w:space="0" w:color="auto"/>
            </w:tcBorders>
            <w:vAlign w:val="center"/>
            <w:hideMark/>
          </w:tcPr>
          <w:p w14:paraId="32785E6A" w14:textId="77777777" w:rsidR="00E66958" w:rsidRDefault="00E66958">
            <w:pPr>
              <w:pStyle w:val="TAH"/>
              <w:rPr>
                <w:lang w:eastAsia="en-GB"/>
              </w:rPr>
            </w:pPr>
            <w:r>
              <w:t>UL band</w:t>
            </w:r>
          </w:p>
        </w:tc>
        <w:tc>
          <w:tcPr>
            <w:tcW w:w="660" w:type="dxa"/>
            <w:tcBorders>
              <w:top w:val="single" w:sz="4" w:space="0" w:color="auto"/>
              <w:left w:val="single" w:sz="4" w:space="0" w:color="auto"/>
              <w:bottom w:val="single" w:sz="4" w:space="0" w:color="auto"/>
              <w:right w:val="single" w:sz="4" w:space="0" w:color="auto"/>
            </w:tcBorders>
            <w:hideMark/>
          </w:tcPr>
          <w:p w14:paraId="4ECAC9EB" w14:textId="77777777" w:rsidR="00E66958" w:rsidRDefault="00E66958">
            <w:pPr>
              <w:pStyle w:val="TAH"/>
            </w:pPr>
            <w:r>
              <w:t>SCS of UL band</w:t>
            </w:r>
          </w:p>
          <w:p w14:paraId="54B12C2A" w14:textId="77777777" w:rsidR="00E66958" w:rsidRDefault="00E66958">
            <w:pPr>
              <w:pStyle w:val="TAH"/>
            </w:pPr>
            <w:r>
              <w:t>(kHz)</w:t>
            </w:r>
          </w:p>
        </w:tc>
        <w:tc>
          <w:tcPr>
            <w:tcW w:w="589" w:type="dxa"/>
            <w:tcBorders>
              <w:top w:val="single" w:sz="4" w:space="0" w:color="auto"/>
              <w:left w:val="single" w:sz="4" w:space="0" w:color="auto"/>
              <w:bottom w:val="single" w:sz="4" w:space="0" w:color="auto"/>
              <w:right w:val="single" w:sz="4" w:space="0" w:color="auto"/>
            </w:tcBorders>
            <w:vAlign w:val="center"/>
            <w:hideMark/>
          </w:tcPr>
          <w:p w14:paraId="2BF82166" w14:textId="77777777" w:rsidR="00E66958" w:rsidRDefault="00E66958">
            <w:pPr>
              <w:pStyle w:val="TAH"/>
            </w:pPr>
            <w:r>
              <w:t>5</w:t>
            </w:r>
          </w:p>
          <w:p w14:paraId="69260D3C" w14:textId="77777777" w:rsidR="00E66958" w:rsidRDefault="00E66958">
            <w:pPr>
              <w:pStyle w:val="TAH"/>
            </w:pPr>
            <w:r>
              <w:t>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73D6A610" w14:textId="77777777" w:rsidR="00E66958" w:rsidRDefault="00E66958">
            <w:pPr>
              <w:pStyle w:val="TAH"/>
            </w:pPr>
            <w:r>
              <w:t>10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0CADA9E7" w14:textId="77777777" w:rsidR="00E66958" w:rsidRDefault="00E66958">
            <w:pPr>
              <w:pStyle w:val="TAH"/>
            </w:pPr>
            <w:r>
              <w:t>15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5BC095" w14:textId="77777777" w:rsidR="00E66958" w:rsidRDefault="00E66958">
            <w:pPr>
              <w:pStyle w:val="TAH"/>
            </w:pPr>
            <w:r>
              <w:t>20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43F800C6" w14:textId="77777777" w:rsidR="00E66958" w:rsidRDefault="00E66958">
            <w:pPr>
              <w:pStyle w:val="TAH"/>
            </w:pPr>
            <w:r>
              <w:t>25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1C429475" w14:textId="77777777" w:rsidR="00E66958" w:rsidRDefault="00E66958">
            <w:pPr>
              <w:pStyle w:val="TAH"/>
            </w:pPr>
            <w:r>
              <w:t>30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41460EE4" w14:textId="77777777" w:rsidR="00E66958" w:rsidRDefault="00E66958">
            <w:pPr>
              <w:pStyle w:val="TAH"/>
            </w:pPr>
            <w:r>
              <w:t>40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B6181F" w14:textId="77777777" w:rsidR="00E66958" w:rsidRDefault="00E66958">
            <w:pPr>
              <w:pStyle w:val="TAH"/>
            </w:pPr>
            <w:r>
              <w:t>50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5FC82830" w14:textId="77777777" w:rsidR="00E66958" w:rsidRDefault="00E66958">
            <w:pPr>
              <w:pStyle w:val="TAH"/>
            </w:pPr>
            <w:r>
              <w:t>60 MHz</w:t>
            </w:r>
          </w:p>
        </w:tc>
        <w:tc>
          <w:tcPr>
            <w:tcW w:w="606" w:type="dxa"/>
            <w:tcBorders>
              <w:top w:val="single" w:sz="4" w:space="0" w:color="auto"/>
              <w:left w:val="single" w:sz="4" w:space="0" w:color="auto"/>
              <w:bottom w:val="single" w:sz="4" w:space="0" w:color="auto"/>
              <w:right w:val="single" w:sz="4" w:space="0" w:color="auto"/>
            </w:tcBorders>
            <w:vAlign w:val="center"/>
            <w:hideMark/>
          </w:tcPr>
          <w:p w14:paraId="1CBAABDB" w14:textId="77777777" w:rsidR="00E66958" w:rsidRDefault="00E66958">
            <w:pPr>
              <w:pStyle w:val="TAH"/>
              <w:rPr>
                <w:lang w:eastAsia="zh-CN"/>
              </w:rPr>
            </w:pPr>
            <w:r>
              <w:rPr>
                <w:lang w:eastAsia="zh-CN"/>
              </w:rPr>
              <w:t>70 MHZ</w:t>
            </w:r>
          </w:p>
        </w:tc>
        <w:tc>
          <w:tcPr>
            <w:tcW w:w="590" w:type="dxa"/>
            <w:tcBorders>
              <w:top w:val="single" w:sz="4" w:space="0" w:color="auto"/>
              <w:left w:val="single" w:sz="4" w:space="0" w:color="auto"/>
              <w:bottom w:val="single" w:sz="4" w:space="0" w:color="auto"/>
              <w:right w:val="single" w:sz="4" w:space="0" w:color="auto"/>
            </w:tcBorders>
            <w:vAlign w:val="center"/>
            <w:hideMark/>
          </w:tcPr>
          <w:p w14:paraId="405FB20C" w14:textId="77777777" w:rsidR="00E66958" w:rsidRDefault="00E66958">
            <w:pPr>
              <w:pStyle w:val="TAH"/>
              <w:rPr>
                <w:lang w:eastAsia="en-GB"/>
              </w:rPr>
            </w:pPr>
            <w:r>
              <w:t>80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3E46C2" w14:textId="77777777" w:rsidR="00E66958" w:rsidRDefault="00E66958">
            <w:pPr>
              <w:pStyle w:val="TAH"/>
            </w:pPr>
            <w:r>
              <w:t>90 MHz</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2D567F" w14:textId="77777777" w:rsidR="00E66958" w:rsidRDefault="00E66958">
            <w:pPr>
              <w:pStyle w:val="TAH"/>
            </w:pPr>
            <w:r>
              <w:t>100 MHz</w:t>
            </w:r>
          </w:p>
        </w:tc>
      </w:tr>
      <w:tr w:rsidR="00E66958" w14:paraId="2FABC98F" w14:textId="77777777" w:rsidTr="00E66958">
        <w:trPr>
          <w:trHeight w:val="255"/>
          <w:jc w:val="center"/>
        </w:trPr>
        <w:tc>
          <w:tcPr>
            <w:tcW w:w="780" w:type="dxa"/>
            <w:vMerge w:val="restart"/>
            <w:tcBorders>
              <w:top w:val="single" w:sz="4" w:space="0" w:color="auto"/>
              <w:left w:val="single" w:sz="4" w:space="0" w:color="auto"/>
              <w:bottom w:val="single" w:sz="4" w:space="0" w:color="auto"/>
              <w:right w:val="single" w:sz="4" w:space="0" w:color="auto"/>
            </w:tcBorders>
            <w:vAlign w:val="center"/>
            <w:hideMark/>
          </w:tcPr>
          <w:p w14:paraId="5E862B0C" w14:textId="77777777" w:rsidR="00E66958" w:rsidRDefault="00E66958">
            <w:pPr>
              <w:pStyle w:val="TAC"/>
              <w:rPr>
                <w:lang w:eastAsia="zh-CN"/>
              </w:rPr>
            </w:pPr>
            <w:r>
              <w:rPr>
                <w:lang w:eastAsia="zh-CN"/>
              </w:rPr>
              <w:t>n41</w:t>
            </w:r>
          </w:p>
        </w:tc>
        <w:tc>
          <w:tcPr>
            <w:tcW w:w="646" w:type="dxa"/>
            <w:vMerge w:val="restart"/>
            <w:tcBorders>
              <w:top w:val="single" w:sz="4" w:space="0" w:color="auto"/>
              <w:left w:val="single" w:sz="4" w:space="0" w:color="auto"/>
              <w:bottom w:val="single" w:sz="4" w:space="0" w:color="auto"/>
              <w:right w:val="single" w:sz="4" w:space="0" w:color="auto"/>
            </w:tcBorders>
            <w:vAlign w:val="center"/>
            <w:hideMark/>
          </w:tcPr>
          <w:p w14:paraId="5C2E4CD7" w14:textId="77777777" w:rsidR="00E66958" w:rsidRDefault="00E66958">
            <w:pPr>
              <w:pStyle w:val="TAC"/>
              <w:rPr>
                <w:rFonts w:cs="Arial"/>
                <w:lang w:eastAsia="zh-CN"/>
              </w:rPr>
            </w:pPr>
            <w:r>
              <w:rPr>
                <w:rFonts w:cs="Arial"/>
                <w:lang w:eastAsia="zh-CN"/>
              </w:rPr>
              <w:t>n83</w:t>
            </w:r>
          </w:p>
        </w:tc>
        <w:tc>
          <w:tcPr>
            <w:tcW w:w="660" w:type="dxa"/>
            <w:tcBorders>
              <w:top w:val="single" w:sz="4" w:space="0" w:color="auto"/>
              <w:left w:val="single" w:sz="4" w:space="0" w:color="auto"/>
              <w:bottom w:val="single" w:sz="4" w:space="0" w:color="auto"/>
              <w:right w:val="single" w:sz="4" w:space="0" w:color="auto"/>
            </w:tcBorders>
            <w:vAlign w:val="center"/>
            <w:hideMark/>
          </w:tcPr>
          <w:p w14:paraId="7746BA01" w14:textId="77777777" w:rsidR="00E66958" w:rsidRDefault="00E66958">
            <w:pPr>
              <w:pStyle w:val="TAC"/>
              <w:rPr>
                <w:lang w:eastAsia="en-GB"/>
              </w:rPr>
            </w:pPr>
            <w:r>
              <w:rPr>
                <w:rFonts w:cs="Arial"/>
                <w:lang w:eastAsia="zh-CN"/>
              </w:rPr>
              <w:t>15</w:t>
            </w:r>
          </w:p>
        </w:tc>
        <w:tc>
          <w:tcPr>
            <w:tcW w:w="589" w:type="dxa"/>
            <w:tcBorders>
              <w:top w:val="single" w:sz="4" w:space="0" w:color="auto"/>
              <w:left w:val="single" w:sz="4" w:space="0" w:color="auto"/>
              <w:bottom w:val="single" w:sz="4" w:space="0" w:color="auto"/>
              <w:right w:val="single" w:sz="4" w:space="0" w:color="auto"/>
            </w:tcBorders>
            <w:vAlign w:val="center"/>
          </w:tcPr>
          <w:p w14:paraId="6F5AB9C3" w14:textId="77777777" w:rsidR="00E66958" w:rsidRDefault="00E66958">
            <w:pPr>
              <w:pStyle w:val="TAC"/>
              <w:rPr>
                <w:rFonts w:cs="Arial"/>
                <w:lang w:eastAsia="zh-C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0695625B" w14:textId="77777777" w:rsidR="00E66958" w:rsidRDefault="00E66958">
            <w:pPr>
              <w:pStyle w:val="TAC"/>
              <w:rPr>
                <w:rFonts w:cs="Arial"/>
                <w:lang w:eastAsia="zh-CN"/>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hideMark/>
          </w:tcPr>
          <w:p w14:paraId="2BEB01EB" w14:textId="77777777" w:rsidR="00E66958" w:rsidRDefault="00E66958">
            <w:pPr>
              <w:pStyle w:val="TAC"/>
              <w:rPr>
                <w:rFonts w:cs="Arial"/>
                <w:lang w:eastAsia="zh-CN"/>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71B56B6F" w14:textId="77777777" w:rsidR="00E66958" w:rsidRDefault="00E66958">
            <w:pPr>
              <w:pStyle w:val="TAC"/>
              <w:rPr>
                <w:rFonts w:cs="Arial"/>
                <w:lang w:eastAsia="zh-CN"/>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tcPr>
          <w:p w14:paraId="57E78413" w14:textId="77777777" w:rsidR="00E66958" w:rsidRDefault="00E66958">
            <w:pPr>
              <w:pStyle w:val="TAC"/>
              <w:rPr>
                <w:lang w:eastAsia="en-GB"/>
              </w:rPr>
            </w:pPr>
          </w:p>
        </w:tc>
        <w:tc>
          <w:tcPr>
            <w:tcW w:w="591" w:type="dxa"/>
            <w:tcBorders>
              <w:top w:val="single" w:sz="4" w:space="0" w:color="auto"/>
              <w:left w:val="single" w:sz="4" w:space="0" w:color="auto"/>
              <w:bottom w:val="single" w:sz="4" w:space="0" w:color="auto"/>
              <w:right w:val="single" w:sz="4" w:space="0" w:color="auto"/>
            </w:tcBorders>
            <w:hideMark/>
          </w:tcPr>
          <w:p w14:paraId="67C2A564" w14:textId="77777777" w:rsidR="00E66958" w:rsidRDefault="00E66958">
            <w:pPr>
              <w:pStyle w:val="TAC"/>
              <w:rPr>
                <w:b/>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vAlign w:val="center"/>
            <w:hideMark/>
          </w:tcPr>
          <w:p w14:paraId="314FDB06" w14:textId="77777777" w:rsidR="00E66958" w:rsidRDefault="00E66958">
            <w:pPr>
              <w:pStyle w:val="TAC"/>
              <w:rPr>
                <w:rFonts w:eastAsia="Yu Mincho"/>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924C05" w14:textId="77777777" w:rsidR="00E66958" w:rsidRDefault="00E66958">
            <w:pPr>
              <w:pStyle w:val="TAC"/>
              <w:rPr>
                <w:rFonts w:eastAsia="Yu Mincho"/>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hideMark/>
          </w:tcPr>
          <w:p w14:paraId="0A7B49AA" w14:textId="77777777" w:rsidR="00E66958" w:rsidRDefault="00E66958">
            <w:pPr>
              <w:pStyle w:val="TAC"/>
              <w:rPr>
                <w:rFonts w:eastAsia="Times New Roman"/>
                <w:lang w:eastAsia="zh-CN"/>
              </w:rPr>
            </w:pPr>
            <w:r>
              <w:rPr>
                <w:rFonts w:eastAsia="Yu Mincho"/>
              </w:rPr>
              <w:t>100</w:t>
            </w:r>
          </w:p>
        </w:tc>
        <w:tc>
          <w:tcPr>
            <w:tcW w:w="606" w:type="dxa"/>
            <w:tcBorders>
              <w:top w:val="single" w:sz="4" w:space="0" w:color="auto"/>
              <w:left w:val="single" w:sz="4" w:space="0" w:color="auto"/>
              <w:bottom w:val="single" w:sz="4" w:space="0" w:color="auto"/>
              <w:right w:val="single" w:sz="4" w:space="0" w:color="auto"/>
            </w:tcBorders>
          </w:tcPr>
          <w:p w14:paraId="36C5BD2D" w14:textId="77777777" w:rsidR="00E66958" w:rsidRDefault="00E66958">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hideMark/>
          </w:tcPr>
          <w:p w14:paraId="5AF72696" w14:textId="77777777" w:rsidR="00E66958" w:rsidRDefault="00E66958">
            <w:pPr>
              <w:pStyle w:val="TAC"/>
              <w:rPr>
                <w:lang w:eastAsia="zh-CN"/>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hideMark/>
          </w:tcPr>
          <w:p w14:paraId="56902E05" w14:textId="77777777" w:rsidR="00E66958" w:rsidRDefault="00E66958">
            <w:pPr>
              <w:pStyle w:val="TAC"/>
              <w:rPr>
                <w:lang w:eastAsia="en-GB"/>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hideMark/>
          </w:tcPr>
          <w:p w14:paraId="7442545F" w14:textId="77777777" w:rsidR="00E66958" w:rsidRDefault="00E66958">
            <w:pPr>
              <w:pStyle w:val="TAC"/>
              <w:rPr>
                <w:lang w:eastAsia="zh-CN"/>
              </w:rPr>
            </w:pPr>
            <w:r>
              <w:rPr>
                <w:rFonts w:eastAsia="Yu Mincho"/>
              </w:rPr>
              <w:t>100</w:t>
            </w:r>
          </w:p>
        </w:tc>
      </w:tr>
      <w:tr w:rsidR="00E66958" w14:paraId="20C2397A" w14:textId="77777777" w:rsidTr="00E66958">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02EF7" w14:textId="77777777" w:rsidR="00E66958" w:rsidRDefault="00E66958">
            <w:pPr>
              <w:spacing w:after="0"/>
              <w:rPr>
                <w:rFonts w:ascii="Arial" w:eastAsia="Times New Roman"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6A687" w14:textId="77777777" w:rsidR="00E66958" w:rsidRDefault="00E66958">
            <w:pPr>
              <w:spacing w:after="0"/>
              <w:rPr>
                <w:rFonts w:ascii="Arial" w:eastAsia="Times New Roman" w:hAnsi="Arial" w:cs="Arial"/>
                <w:sz w:val="18"/>
                <w:lang w:eastAsia="zh-CN"/>
              </w:rPr>
            </w:pPr>
          </w:p>
        </w:tc>
        <w:tc>
          <w:tcPr>
            <w:tcW w:w="660" w:type="dxa"/>
            <w:tcBorders>
              <w:top w:val="single" w:sz="4" w:space="0" w:color="auto"/>
              <w:left w:val="single" w:sz="4" w:space="0" w:color="auto"/>
              <w:bottom w:val="single" w:sz="4" w:space="0" w:color="auto"/>
              <w:right w:val="single" w:sz="4" w:space="0" w:color="auto"/>
            </w:tcBorders>
            <w:vAlign w:val="center"/>
            <w:hideMark/>
          </w:tcPr>
          <w:p w14:paraId="515F58FE" w14:textId="77777777" w:rsidR="00E66958" w:rsidRDefault="00E66958">
            <w:pPr>
              <w:pStyle w:val="TAC"/>
              <w:rPr>
                <w:lang w:eastAsia="en-GB"/>
              </w:rPr>
            </w:pPr>
            <w:r>
              <w:rPr>
                <w:rFonts w:cs="Arial"/>
                <w:lang w:eastAsia="zh-CN"/>
              </w:rPr>
              <w:t>30</w:t>
            </w:r>
          </w:p>
        </w:tc>
        <w:tc>
          <w:tcPr>
            <w:tcW w:w="589" w:type="dxa"/>
            <w:tcBorders>
              <w:top w:val="single" w:sz="4" w:space="0" w:color="auto"/>
              <w:left w:val="single" w:sz="4" w:space="0" w:color="auto"/>
              <w:bottom w:val="single" w:sz="4" w:space="0" w:color="auto"/>
              <w:right w:val="single" w:sz="4" w:space="0" w:color="auto"/>
            </w:tcBorders>
            <w:vAlign w:val="center"/>
          </w:tcPr>
          <w:p w14:paraId="51E5DAD8" w14:textId="77777777" w:rsidR="00E66958" w:rsidRDefault="00E66958">
            <w:pPr>
              <w:pStyle w:val="TAC"/>
              <w:rPr>
                <w:rFonts w:cs="Arial"/>
                <w:lang w:eastAsia="zh-CN"/>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A0970C0" w14:textId="77777777" w:rsidR="00E66958" w:rsidRDefault="00E66958">
            <w:pPr>
              <w:pStyle w:val="TAC"/>
              <w:rPr>
                <w:rFonts w:cs="Arial"/>
                <w:lang w:eastAsia="zh-CN"/>
              </w:rPr>
            </w:pPr>
            <w:r>
              <w:rPr>
                <w:lang w:eastAsia="zh-CN"/>
              </w:rP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57375F3F" w14:textId="77777777" w:rsidR="00E66958" w:rsidRDefault="00E66958">
            <w:pPr>
              <w:pStyle w:val="TAC"/>
              <w:rPr>
                <w:rFonts w:cs="Arial"/>
                <w:lang w:eastAsia="zh-CN"/>
              </w:rPr>
            </w:pPr>
            <w:r>
              <w:rPr>
                <w:lang w:eastAsia="zh-CN"/>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4DEA81" w14:textId="77777777" w:rsidR="00E66958" w:rsidRDefault="00E66958">
            <w:pPr>
              <w:pStyle w:val="TAC"/>
              <w:rPr>
                <w:rFonts w:cs="Arial"/>
                <w:lang w:eastAsia="zh-CN"/>
              </w:rPr>
            </w:pPr>
            <w:r>
              <w:rPr>
                <w:lang w:eastAsia="zh-CN"/>
              </w:rPr>
              <w:t>50</w:t>
            </w:r>
          </w:p>
        </w:tc>
        <w:tc>
          <w:tcPr>
            <w:tcW w:w="590" w:type="dxa"/>
            <w:tcBorders>
              <w:top w:val="single" w:sz="4" w:space="0" w:color="auto"/>
              <w:left w:val="single" w:sz="4" w:space="0" w:color="auto"/>
              <w:bottom w:val="single" w:sz="4" w:space="0" w:color="auto"/>
              <w:right w:val="single" w:sz="4" w:space="0" w:color="auto"/>
            </w:tcBorders>
            <w:vAlign w:val="center"/>
          </w:tcPr>
          <w:p w14:paraId="0229F896" w14:textId="77777777" w:rsidR="00E66958" w:rsidRDefault="00E66958">
            <w:pPr>
              <w:pStyle w:val="TAC"/>
              <w:rPr>
                <w:lang w:eastAsia="en-GB"/>
              </w:rPr>
            </w:pPr>
          </w:p>
        </w:tc>
        <w:tc>
          <w:tcPr>
            <w:tcW w:w="591" w:type="dxa"/>
            <w:tcBorders>
              <w:top w:val="single" w:sz="4" w:space="0" w:color="auto"/>
              <w:left w:val="single" w:sz="4" w:space="0" w:color="auto"/>
              <w:bottom w:val="single" w:sz="4" w:space="0" w:color="auto"/>
              <w:right w:val="single" w:sz="4" w:space="0" w:color="auto"/>
            </w:tcBorders>
            <w:hideMark/>
          </w:tcPr>
          <w:p w14:paraId="1F323BEF" w14:textId="77777777" w:rsidR="00E66958" w:rsidRDefault="00E66958">
            <w:pPr>
              <w:pStyle w:val="TAC"/>
              <w:rPr>
                <w:b/>
              </w:rPr>
            </w:pPr>
            <w:r>
              <w:rPr>
                <w:lang w:eastAsia="zh-CN"/>
              </w:rP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6531F517" w14:textId="77777777" w:rsidR="00E66958" w:rsidRDefault="00E66958">
            <w:pPr>
              <w:pStyle w:val="TAC"/>
              <w:rPr>
                <w:rFonts w:eastAsia="Yu Mincho"/>
              </w:rPr>
            </w:pPr>
            <w:r>
              <w:rPr>
                <w:lang w:eastAsia="zh-CN"/>
              </w:rPr>
              <w:t>50</w:t>
            </w:r>
          </w:p>
        </w:tc>
        <w:tc>
          <w:tcPr>
            <w:tcW w:w="591" w:type="dxa"/>
            <w:tcBorders>
              <w:top w:val="single" w:sz="4" w:space="0" w:color="auto"/>
              <w:left w:val="single" w:sz="4" w:space="0" w:color="auto"/>
              <w:bottom w:val="single" w:sz="4" w:space="0" w:color="auto"/>
              <w:right w:val="single" w:sz="4" w:space="0" w:color="auto"/>
            </w:tcBorders>
            <w:hideMark/>
          </w:tcPr>
          <w:p w14:paraId="48947189" w14:textId="77777777" w:rsidR="00E66958" w:rsidRDefault="00E66958">
            <w:pPr>
              <w:pStyle w:val="TAC"/>
              <w:rPr>
                <w:rFonts w:eastAsia="Yu Mincho"/>
              </w:rPr>
            </w:pPr>
            <w:r>
              <w:rPr>
                <w:lang w:eastAsia="zh-CN"/>
              </w:rP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01D46A1E" w14:textId="77777777" w:rsidR="00E66958" w:rsidRDefault="00E66958">
            <w:pPr>
              <w:pStyle w:val="TAC"/>
              <w:rPr>
                <w:rFonts w:eastAsia="Times New Roman"/>
                <w:lang w:eastAsia="zh-CN"/>
              </w:rPr>
            </w:pPr>
            <w:r>
              <w:rPr>
                <w:lang w:eastAsia="zh-CN"/>
              </w:rPr>
              <w:t>50</w:t>
            </w:r>
          </w:p>
        </w:tc>
        <w:tc>
          <w:tcPr>
            <w:tcW w:w="606" w:type="dxa"/>
            <w:tcBorders>
              <w:top w:val="single" w:sz="4" w:space="0" w:color="auto"/>
              <w:left w:val="single" w:sz="4" w:space="0" w:color="auto"/>
              <w:bottom w:val="single" w:sz="4" w:space="0" w:color="auto"/>
              <w:right w:val="single" w:sz="4" w:space="0" w:color="auto"/>
            </w:tcBorders>
          </w:tcPr>
          <w:p w14:paraId="4CF7B01A" w14:textId="77777777" w:rsidR="00E66958" w:rsidRDefault="00E66958">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hideMark/>
          </w:tcPr>
          <w:p w14:paraId="552BBFEB" w14:textId="77777777" w:rsidR="00E66958" w:rsidRDefault="00E66958">
            <w:pPr>
              <w:pStyle w:val="TAC"/>
              <w:rPr>
                <w:lang w:eastAsia="zh-CN"/>
              </w:rPr>
            </w:pPr>
            <w:r>
              <w:rPr>
                <w:lang w:eastAsia="zh-CN"/>
              </w:rPr>
              <w:t>50</w:t>
            </w:r>
          </w:p>
        </w:tc>
        <w:tc>
          <w:tcPr>
            <w:tcW w:w="591" w:type="dxa"/>
            <w:tcBorders>
              <w:top w:val="single" w:sz="4" w:space="0" w:color="auto"/>
              <w:left w:val="single" w:sz="4" w:space="0" w:color="auto"/>
              <w:bottom w:val="single" w:sz="4" w:space="0" w:color="auto"/>
              <w:right w:val="single" w:sz="4" w:space="0" w:color="auto"/>
            </w:tcBorders>
            <w:hideMark/>
          </w:tcPr>
          <w:p w14:paraId="0A6E8F7D" w14:textId="77777777" w:rsidR="00E66958" w:rsidRDefault="00E66958">
            <w:pPr>
              <w:pStyle w:val="TAC"/>
              <w:rPr>
                <w:lang w:eastAsia="en-GB"/>
              </w:rPr>
            </w:pPr>
            <w:r>
              <w:rPr>
                <w:lang w:eastAsia="zh-CN"/>
              </w:rPr>
              <w:t>50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835E37" w14:textId="77777777" w:rsidR="00E66958" w:rsidRDefault="00E66958">
            <w:pPr>
              <w:pStyle w:val="TAC"/>
              <w:rPr>
                <w:lang w:eastAsia="zh-CN"/>
              </w:rPr>
            </w:pPr>
            <w:r>
              <w:rPr>
                <w:lang w:eastAsia="zh-CN"/>
              </w:rPr>
              <w:t>50</w:t>
            </w:r>
          </w:p>
        </w:tc>
      </w:tr>
      <w:tr w:rsidR="00E66958" w14:paraId="6A24DFE0" w14:textId="77777777" w:rsidTr="00E66958">
        <w:trPr>
          <w:trHeight w:val="255"/>
          <w:jc w:val="center"/>
        </w:trPr>
        <w:tc>
          <w:tcPr>
            <w:tcW w:w="780" w:type="dxa"/>
            <w:tcBorders>
              <w:top w:val="single" w:sz="4" w:space="0" w:color="auto"/>
              <w:left w:val="single" w:sz="4" w:space="0" w:color="auto"/>
              <w:bottom w:val="single" w:sz="4" w:space="0" w:color="auto"/>
              <w:right w:val="single" w:sz="4" w:space="0" w:color="auto"/>
            </w:tcBorders>
            <w:vAlign w:val="center"/>
            <w:hideMark/>
          </w:tcPr>
          <w:p w14:paraId="5623BA76" w14:textId="77777777" w:rsidR="00E66958" w:rsidRDefault="00E66958">
            <w:pPr>
              <w:pStyle w:val="TAC"/>
              <w:rPr>
                <w:rFonts w:eastAsia="MS Mincho"/>
                <w:lang w:eastAsia="en-GB"/>
              </w:rPr>
            </w:pPr>
            <w:r>
              <w:rPr>
                <w:rFonts w:eastAsia="MS Mincho"/>
              </w:rPr>
              <w:t>n</w:t>
            </w:r>
            <w:r>
              <w:rPr>
                <w:lang w:eastAsia="zh-CN"/>
              </w:rPr>
              <w:t>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3B52319" w14:textId="77777777" w:rsidR="00E66958" w:rsidRDefault="00E66958">
            <w:pPr>
              <w:pStyle w:val="TAC"/>
              <w:rPr>
                <w:rFonts w:eastAsia="Times New Roman" w:cs="Arial"/>
                <w:lang w:eastAsia="zh-CN"/>
              </w:rPr>
            </w:pPr>
            <w:r>
              <w:rPr>
                <w:rFonts w:cs="Arial"/>
                <w:lang w:eastAsia="zh-CN"/>
              </w:rPr>
              <w:t>n80</w:t>
            </w:r>
          </w:p>
        </w:tc>
        <w:tc>
          <w:tcPr>
            <w:tcW w:w="660" w:type="dxa"/>
            <w:tcBorders>
              <w:top w:val="single" w:sz="4" w:space="0" w:color="auto"/>
              <w:left w:val="single" w:sz="4" w:space="0" w:color="auto"/>
              <w:bottom w:val="single" w:sz="4" w:space="0" w:color="auto"/>
              <w:right w:val="single" w:sz="4" w:space="0" w:color="auto"/>
            </w:tcBorders>
            <w:vAlign w:val="center"/>
            <w:hideMark/>
          </w:tcPr>
          <w:p w14:paraId="471054F1" w14:textId="77777777" w:rsidR="00E66958" w:rsidRDefault="00E66958">
            <w:pPr>
              <w:pStyle w:val="TAC"/>
              <w:rPr>
                <w:lang w:eastAsia="en-GB"/>
              </w:rPr>
            </w:pPr>
            <w:r>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589779BD" w14:textId="77777777" w:rsidR="00E66958" w:rsidRDefault="00E66958">
            <w:pPr>
              <w:pStyle w:val="TAC"/>
              <w:rPr>
                <w:rFonts w:cs="Arial"/>
                <w:lang w:eastAsia="zh-CN"/>
              </w:rPr>
            </w:pPr>
            <w:r>
              <w:rPr>
                <w:rFonts w:cs="Arial"/>
                <w:lang w:eastAsia="zh-CN"/>
              </w:rPr>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46263FD8" w14:textId="77777777" w:rsidR="00E66958" w:rsidRDefault="00E66958">
            <w:pPr>
              <w:pStyle w:val="TAC"/>
              <w:rPr>
                <w:rFonts w:cs="Arial"/>
                <w:lang w:eastAsia="zh-CN"/>
              </w:rPr>
            </w:pPr>
            <w:r>
              <w:rPr>
                <w:rFonts w:cs="Arial"/>
                <w:lang w:eastAsia="zh-CN"/>
              </w:rP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446C28CB" w14:textId="77777777" w:rsidR="00E66958" w:rsidRDefault="00E66958">
            <w:pPr>
              <w:pStyle w:val="TAC"/>
              <w:rPr>
                <w:rFonts w:cs="Arial"/>
                <w:lang w:eastAsia="zh-CN"/>
              </w:rPr>
            </w:pPr>
            <w:r>
              <w:rPr>
                <w:rFonts w:cs="Arial"/>
                <w:lang w:eastAsia="zh-CN"/>
              </w:rPr>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465E019" w14:textId="77777777" w:rsidR="00E66958" w:rsidRDefault="00E66958">
            <w:pPr>
              <w:pStyle w:val="TAC"/>
              <w:rPr>
                <w:rFonts w:cs="Arial"/>
                <w:lang w:eastAsia="zh-CN"/>
              </w:rPr>
            </w:pPr>
            <w:r>
              <w:rPr>
                <w:rFonts w:cs="Arial"/>
                <w:lang w:eastAsia="zh-CN"/>
              </w:rPr>
              <w:t>100</w:t>
            </w:r>
          </w:p>
        </w:tc>
        <w:tc>
          <w:tcPr>
            <w:tcW w:w="590" w:type="dxa"/>
            <w:tcBorders>
              <w:top w:val="single" w:sz="4" w:space="0" w:color="auto"/>
              <w:left w:val="single" w:sz="4" w:space="0" w:color="auto"/>
              <w:bottom w:val="single" w:sz="4" w:space="0" w:color="auto"/>
              <w:right w:val="single" w:sz="4" w:space="0" w:color="auto"/>
            </w:tcBorders>
            <w:vAlign w:val="center"/>
          </w:tcPr>
          <w:p w14:paraId="5352C538" w14:textId="77777777" w:rsidR="00E66958" w:rsidRDefault="00E66958">
            <w:pPr>
              <w:pStyle w:val="TAC"/>
              <w:rPr>
                <w:lang w:eastAsia="en-GB"/>
              </w:rPr>
            </w:pPr>
          </w:p>
        </w:tc>
        <w:tc>
          <w:tcPr>
            <w:tcW w:w="591" w:type="dxa"/>
            <w:tcBorders>
              <w:top w:val="single" w:sz="4" w:space="0" w:color="auto"/>
              <w:left w:val="single" w:sz="4" w:space="0" w:color="auto"/>
              <w:bottom w:val="single" w:sz="4" w:space="0" w:color="auto"/>
              <w:right w:val="single" w:sz="4" w:space="0" w:color="auto"/>
            </w:tcBorders>
            <w:vAlign w:val="center"/>
          </w:tcPr>
          <w:p w14:paraId="2964E0A5" w14:textId="77777777" w:rsidR="00E66958" w:rsidRDefault="00E66958">
            <w:pPr>
              <w:pStyle w:val="TAC"/>
              <w:rPr>
                <w:b/>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E0AD19E" w14:textId="77777777" w:rsidR="00E66958" w:rsidRDefault="00E66958">
            <w:pPr>
              <w:pStyle w:val="TAC"/>
              <w:rPr>
                <w:rFonts w:eastAsia="Yu Mincho"/>
                <w:b/>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184C4E" w14:textId="77777777" w:rsidR="00E66958" w:rsidRDefault="00E66958">
            <w:pPr>
              <w:pStyle w:val="TAC"/>
              <w:rPr>
                <w:rFonts w:eastAsia="Yu Mincho"/>
                <w:b/>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5F33FEC3" w14:textId="77777777" w:rsidR="00E66958" w:rsidRDefault="00E66958">
            <w:pPr>
              <w:pStyle w:val="TAC"/>
              <w:rPr>
                <w:rFonts w:eastAsia="Times New Roman"/>
                <w:lang w:eastAsia="zh-CN"/>
              </w:rPr>
            </w:pPr>
          </w:p>
        </w:tc>
        <w:tc>
          <w:tcPr>
            <w:tcW w:w="606" w:type="dxa"/>
            <w:tcBorders>
              <w:top w:val="single" w:sz="4" w:space="0" w:color="auto"/>
              <w:left w:val="single" w:sz="4" w:space="0" w:color="auto"/>
              <w:bottom w:val="single" w:sz="4" w:space="0" w:color="auto"/>
              <w:right w:val="single" w:sz="4" w:space="0" w:color="auto"/>
            </w:tcBorders>
          </w:tcPr>
          <w:p w14:paraId="68C1620B" w14:textId="77777777" w:rsidR="00E66958" w:rsidRDefault="00E66958">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tcPr>
          <w:p w14:paraId="5DDB2CB7" w14:textId="77777777" w:rsidR="00E66958" w:rsidRDefault="00E66958">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tcPr>
          <w:p w14:paraId="3C4F57D3" w14:textId="77777777" w:rsidR="00E66958" w:rsidRDefault="00E66958">
            <w:pPr>
              <w:pStyle w:val="TAC"/>
              <w:rPr>
                <w:lang w:eastAsia="en-GB"/>
              </w:rPr>
            </w:pPr>
          </w:p>
        </w:tc>
        <w:tc>
          <w:tcPr>
            <w:tcW w:w="591" w:type="dxa"/>
            <w:tcBorders>
              <w:top w:val="single" w:sz="4" w:space="0" w:color="auto"/>
              <w:left w:val="single" w:sz="4" w:space="0" w:color="auto"/>
              <w:bottom w:val="single" w:sz="4" w:space="0" w:color="auto"/>
              <w:right w:val="single" w:sz="4" w:space="0" w:color="auto"/>
            </w:tcBorders>
          </w:tcPr>
          <w:p w14:paraId="4AE91058" w14:textId="77777777" w:rsidR="00E66958" w:rsidRDefault="00E66958">
            <w:pPr>
              <w:pStyle w:val="TAC"/>
              <w:rPr>
                <w:lang w:eastAsia="zh-CN"/>
              </w:rPr>
            </w:pPr>
          </w:p>
        </w:tc>
      </w:tr>
      <w:tr w:rsidR="00E66958" w14:paraId="42640203" w14:textId="77777777" w:rsidTr="00E66958">
        <w:trPr>
          <w:trHeight w:val="255"/>
          <w:jc w:val="center"/>
        </w:trPr>
        <w:tc>
          <w:tcPr>
            <w:tcW w:w="780" w:type="dxa"/>
            <w:tcBorders>
              <w:top w:val="single" w:sz="4" w:space="0" w:color="auto"/>
              <w:left w:val="single" w:sz="4" w:space="0" w:color="auto"/>
              <w:bottom w:val="single" w:sz="4" w:space="0" w:color="auto"/>
              <w:right w:val="single" w:sz="4" w:space="0" w:color="auto"/>
            </w:tcBorders>
            <w:vAlign w:val="center"/>
            <w:hideMark/>
          </w:tcPr>
          <w:p w14:paraId="23AD8166" w14:textId="77777777" w:rsidR="00E66958" w:rsidRDefault="00E66958">
            <w:pPr>
              <w:pStyle w:val="TAC"/>
              <w:rPr>
                <w:lang w:eastAsia="en-GB"/>
              </w:rPr>
            </w:pPr>
            <w:r>
              <w:rPr>
                <w:rFonts w:eastAsia="MS Mincho"/>
              </w:rPr>
              <w:t>n</w:t>
            </w:r>
            <w:r>
              <w:rPr>
                <w:lang w:eastAsia="zh-CN"/>
              </w:rPr>
              <w:t>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5249E48B" w14:textId="77777777" w:rsidR="00E66958" w:rsidRDefault="00E66958">
            <w:pPr>
              <w:pStyle w:val="TAC"/>
              <w:rPr>
                <w:rFonts w:cs="Arial"/>
                <w:lang w:eastAsia="zh-CN"/>
              </w:rPr>
            </w:pPr>
            <w:r>
              <w:rPr>
                <w:rFonts w:cs="Arial"/>
                <w:lang w:eastAsia="zh-CN"/>
              </w:rPr>
              <w:t>n81</w:t>
            </w:r>
          </w:p>
        </w:tc>
        <w:tc>
          <w:tcPr>
            <w:tcW w:w="660" w:type="dxa"/>
            <w:tcBorders>
              <w:top w:val="single" w:sz="4" w:space="0" w:color="auto"/>
              <w:left w:val="single" w:sz="4" w:space="0" w:color="auto"/>
              <w:bottom w:val="single" w:sz="4" w:space="0" w:color="auto"/>
              <w:right w:val="single" w:sz="4" w:space="0" w:color="auto"/>
            </w:tcBorders>
            <w:vAlign w:val="center"/>
            <w:hideMark/>
          </w:tcPr>
          <w:p w14:paraId="77D19510" w14:textId="77777777" w:rsidR="00E66958" w:rsidRDefault="00E66958">
            <w:pPr>
              <w:pStyle w:val="TAC"/>
              <w:rPr>
                <w:rFonts w:cs="Arial"/>
                <w:lang w:eastAsia="en-GB"/>
              </w:rPr>
            </w:pPr>
            <w:r>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3E508E95" w14:textId="77777777" w:rsidR="00E66958" w:rsidRDefault="00E66958">
            <w:pPr>
              <w:pStyle w:val="TAC"/>
              <w:rPr>
                <w:rFonts w:cs="Arial"/>
                <w:lang w:eastAsia="zh-CN"/>
              </w:rPr>
            </w:pPr>
            <w:r>
              <w:rPr>
                <w:rFonts w:cs="Arial"/>
                <w:lang w:eastAsia="zh-CN"/>
              </w:rPr>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337AC910" w14:textId="77777777" w:rsidR="00E66958" w:rsidRDefault="00E66958">
            <w:pPr>
              <w:pStyle w:val="TAC"/>
              <w:rPr>
                <w:rFonts w:eastAsia="Yu Mincho"/>
                <w:lang w:eastAsia="en-GB"/>
              </w:rPr>
            </w:pPr>
            <w:r>
              <w:rPr>
                <w:rFonts w:cs="Arial"/>
                <w:lang w:eastAsia="zh-CN"/>
              </w:rP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088049FA" w14:textId="77777777" w:rsidR="00E66958" w:rsidRDefault="00E66958">
            <w:pPr>
              <w:pStyle w:val="TAC"/>
              <w:rPr>
                <w:rFonts w:eastAsia="Yu Mincho"/>
              </w:rPr>
            </w:pPr>
            <w:r>
              <w:rPr>
                <w:rFonts w:cs="Arial"/>
                <w:lang w:eastAsia="zh-CN"/>
              </w:rPr>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A2A328" w14:textId="77777777" w:rsidR="00E66958" w:rsidRDefault="00E66958">
            <w:pPr>
              <w:pStyle w:val="TAC"/>
              <w:rPr>
                <w:rFonts w:eastAsia="Yu Mincho"/>
              </w:rPr>
            </w:pPr>
            <w:r>
              <w:rPr>
                <w:rFonts w:cs="Arial"/>
                <w:lang w:eastAsia="zh-CN"/>
              </w:rPr>
              <w:t>100</w:t>
            </w:r>
          </w:p>
        </w:tc>
        <w:tc>
          <w:tcPr>
            <w:tcW w:w="590" w:type="dxa"/>
            <w:tcBorders>
              <w:top w:val="single" w:sz="4" w:space="0" w:color="auto"/>
              <w:left w:val="single" w:sz="4" w:space="0" w:color="auto"/>
              <w:bottom w:val="single" w:sz="4" w:space="0" w:color="auto"/>
              <w:right w:val="single" w:sz="4" w:space="0" w:color="auto"/>
            </w:tcBorders>
            <w:vAlign w:val="center"/>
          </w:tcPr>
          <w:p w14:paraId="465A1D3B" w14:textId="77777777" w:rsidR="00E66958" w:rsidRDefault="00E66958">
            <w:pPr>
              <w:pStyle w:val="TAC"/>
              <w:rPr>
                <w:rFonts w:eastAsia="Times New Roman"/>
              </w:rPr>
            </w:pPr>
          </w:p>
        </w:tc>
        <w:tc>
          <w:tcPr>
            <w:tcW w:w="591" w:type="dxa"/>
            <w:tcBorders>
              <w:top w:val="single" w:sz="4" w:space="0" w:color="auto"/>
              <w:left w:val="single" w:sz="4" w:space="0" w:color="auto"/>
              <w:bottom w:val="single" w:sz="4" w:space="0" w:color="auto"/>
              <w:right w:val="single" w:sz="4" w:space="0" w:color="auto"/>
            </w:tcBorders>
            <w:vAlign w:val="center"/>
          </w:tcPr>
          <w:p w14:paraId="0A204943" w14:textId="77777777" w:rsidR="00E66958" w:rsidRDefault="00E66958">
            <w:pPr>
              <w:pStyle w:val="TAC"/>
              <w:rPr>
                <w:b/>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13A7473D" w14:textId="77777777" w:rsidR="00E66958" w:rsidRDefault="00E66958">
            <w:pPr>
              <w:pStyle w:val="TAC"/>
              <w:rPr>
                <w:rFonts w:eastAsia="Yu Mincho"/>
                <w:b/>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64B5F8" w14:textId="77777777" w:rsidR="00E66958" w:rsidRDefault="00E66958">
            <w:pPr>
              <w:pStyle w:val="TAC"/>
              <w:rPr>
                <w:rFonts w:eastAsia="Yu Mincho"/>
                <w:b/>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19A5B786" w14:textId="77777777" w:rsidR="00E66958" w:rsidRDefault="00E66958">
            <w:pPr>
              <w:pStyle w:val="TAC"/>
              <w:rPr>
                <w:rFonts w:eastAsia="Times New Roman"/>
                <w:lang w:eastAsia="zh-CN"/>
              </w:rPr>
            </w:pPr>
          </w:p>
        </w:tc>
        <w:tc>
          <w:tcPr>
            <w:tcW w:w="606" w:type="dxa"/>
            <w:tcBorders>
              <w:top w:val="single" w:sz="4" w:space="0" w:color="auto"/>
              <w:left w:val="single" w:sz="4" w:space="0" w:color="auto"/>
              <w:bottom w:val="single" w:sz="4" w:space="0" w:color="auto"/>
              <w:right w:val="single" w:sz="4" w:space="0" w:color="auto"/>
            </w:tcBorders>
          </w:tcPr>
          <w:p w14:paraId="057E4DA6" w14:textId="77777777" w:rsidR="00E66958" w:rsidRDefault="00E66958">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tcPr>
          <w:p w14:paraId="59759519" w14:textId="77777777" w:rsidR="00E66958" w:rsidRDefault="00E66958">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tcPr>
          <w:p w14:paraId="0EE5B7FA" w14:textId="77777777" w:rsidR="00E66958" w:rsidRDefault="00E66958">
            <w:pPr>
              <w:pStyle w:val="TAC"/>
              <w:rPr>
                <w:lang w:eastAsia="en-GB"/>
              </w:rPr>
            </w:pPr>
          </w:p>
        </w:tc>
        <w:tc>
          <w:tcPr>
            <w:tcW w:w="591" w:type="dxa"/>
            <w:tcBorders>
              <w:top w:val="single" w:sz="4" w:space="0" w:color="auto"/>
              <w:left w:val="single" w:sz="4" w:space="0" w:color="auto"/>
              <w:bottom w:val="single" w:sz="4" w:space="0" w:color="auto"/>
              <w:right w:val="single" w:sz="4" w:space="0" w:color="auto"/>
            </w:tcBorders>
          </w:tcPr>
          <w:p w14:paraId="1DCFA7C5" w14:textId="77777777" w:rsidR="00E66958" w:rsidRDefault="00E66958">
            <w:pPr>
              <w:pStyle w:val="TAC"/>
              <w:rPr>
                <w:lang w:eastAsia="zh-CN"/>
              </w:rPr>
            </w:pPr>
          </w:p>
        </w:tc>
      </w:tr>
      <w:tr w:rsidR="00E66958" w14:paraId="776D4893" w14:textId="77777777" w:rsidTr="00E66958">
        <w:trPr>
          <w:trHeight w:val="255"/>
          <w:jc w:val="center"/>
        </w:trPr>
        <w:tc>
          <w:tcPr>
            <w:tcW w:w="780" w:type="dxa"/>
            <w:tcBorders>
              <w:top w:val="single" w:sz="4" w:space="0" w:color="auto"/>
              <w:left w:val="single" w:sz="4" w:space="0" w:color="auto"/>
              <w:bottom w:val="single" w:sz="4" w:space="0" w:color="auto"/>
              <w:right w:val="single" w:sz="4" w:space="0" w:color="auto"/>
            </w:tcBorders>
            <w:vAlign w:val="center"/>
            <w:hideMark/>
          </w:tcPr>
          <w:p w14:paraId="11AE17F1" w14:textId="77777777" w:rsidR="00E66958" w:rsidRDefault="00E66958">
            <w:pPr>
              <w:pStyle w:val="TAC"/>
              <w:rPr>
                <w:lang w:eastAsia="en-GB"/>
              </w:rPr>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5ED92CC6" w14:textId="77777777" w:rsidR="00E66958" w:rsidRDefault="00E66958">
            <w:pPr>
              <w:pStyle w:val="TAC"/>
              <w:rPr>
                <w:rFonts w:cs="Arial"/>
                <w:lang w:eastAsia="zh-CN"/>
              </w:rPr>
            </w:pPr>
            <w:r>
              <w:t>n82</w:t>
            </w:r>
          </w:p>
        </w:tc>
        <w:tc>
          <w:tcPr>
            <w:tcW w:w="660" w:type="dxa"/>
            <w:tcBorders>
              <w:top w:val="single" w:sz="4" w:space="0" w:color="auto"/>
              <w:left w:val="single" w:sz="4" w:space="0" w:color="auto"/>
              <w:bottom w:val="single" w:sz="4" w:space="0" w:color="auto"/>
              <w:right w:val="single" w:sz="4" w:space="0" w:color="auto"/>
            </w:tcBorders>
            <w:vAlign w:val="center"/>
            <w:hideMark/>
          </w:tcPr>
          <w:p w14:paraId="4C9798EC" w14:textId="77777777" w:rsidR="00E66958" w:rsidRDefault="00E66958">
            <w:pPr>
              <w:pStyle w:val="TAC"/>
              <w:rPr>
                <w:rFonts w:cs="Arial"/>
                <w:lang w:eastAsia="en-GB"/>
              </w:rPr>
            </w:pPr>
            <w:r>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6ED26C46" w14:textId="77777777" w:rsidR="00E66958" w:rsidRDefault="00E66958">
            <w:pPr>
              <w:pStyle w:val="TAC"/>
              <w:rPr>
                <w:rFonts w:cs="Arial"/>
                <w:lang w:eastAsia="zh-CN"/>
              </w:rPr>
            </w:pPr>
            <w:r>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1990B1C4" w14:textId="77777777" w:rsidR="00E66958" w:rsidRDefault="00E66958">
            <w:pPr>
              <w:pStyle w:val="TAC"/>
              <w:rPr>
                <w:rFonts w:eastAsia="Yu Mincho"/>
                <w:lang w:eastAsia="en-GB"/>
              </w:rPr>
            </w:pPr>
            <w: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5F007B40" w14:textId="77777777" w:rsidR="00E66958" w:rsidRDefault="00E66958">
            <w:pPr>
              <w:pStyle w:val="TAC"/>
              <w:rPr>
                <w:rFonts w:eastAsia="Yu Mincho"/>
              </w:rPr>
            </w:pPr>
            <w:r>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085384B" w14:textId="77777777" w:rsidR="00E66958" w:rsidRDefault="00E66958">
            <w:pPr>
              <w:pStyle w:val="TAC"/>
              <w:rPr>
                <w:rFonts w:eastAsia="Yu Mincho"/>
              </w:rPr>
            </w:pPr>
            <w:r>
              <w:t>100</w:t>
            </w:r>
          </w:p>
        </w:tc>
        <w:tc>
          <w:tcPr>
            <w:tcW w:w="590" w:type="dxa"/>
            <w:tcBorders>
              <w:top w:val="single" w:sz="4" w:space="0" w:color="auto"/>
              <w:left w:val="single" w:sz="4" w:space="0" w:color="auto"/>
              <w:bottom w:val="single" w:sz="4" w:space="0" w:color="auto"/>
              <w:right w:val="single" w:sz="4" w:space="0" w:color="auto"/>
            </w:tcBorders>
            <w:vAlign w:val="center"/>
          </w:tcPr>
          <w:p w14:paraId="01CD5A42" w14:textId="77777777" w:rsidR="00E66958" w:rsidRDefault="00E66958">
            <w:pPr>
              <w:pStyle w:val="TAC"/>
              <w:rPr>
                <w:rFonts w:eastAsia="Times New Roman"/>
              </w:rPr>
            </w:pPr>
          </w:p>
        </w:tc>
        <w:tc>
          <w:tcPr>
            <w:tcW w:w="591" w:type="dxa"/>
            <w:tcBorders>
              <w:top w:val="single" w:sz="4" w:space="0" w:color="auto"/>
              <w:left w:val="single" w:sz="4" w:space="0" w:color="auto"/>
              <w:bottom w:val="single" w:sz="4" w:space="0" w:color="auto"/>
              <w:right w:val="single" w:sz="4" w:space="0" w:color="auto"/>
            </w:tcBorders>
            <w:vAlign w:val="center"/>
          </w:tcPr>
          <w:p w14:paraId="3E0C549E" w14:textId="77777777" w:rsidR="00E66958" w:rsidRDefault="00E66958">
            <w:pPr>
              <w:pStyle w:val="TAC"/>
              <w:rPr>
                <w:b/>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A17058B" w14:textId="77777777" w:rsidR="00E66958" w:rsidRDefault="00E66958">
            <w:pPr>
              <w:pStyle w:val="TAC"/>
              <w:rPr>
                <w:rFonts w:eastAsia="Yu Mincho"/>
                <w:b/>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03C95AA" w14:textId="77777777" w:rsidR="00E66958" w:rsidRDefault="00E66958">
            <w:pPr>
              <w:pStyle w:val="TAC"/>
              <w:rPr>
                <w:rFonts w:eastAsia="Yu Mincho"/>
                <w:b/>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0F467174" w14:textId="77777777" w:rsidR="00E66958" w:rsidRDefault="00E66958">
            <w:pPr>
              <w:pStyle w:val="TAC"/>
              <w:rPr>
                <w:rFonts w:eastAsia="Times New Roman"/>
                <w:lang w:eastAsia="zh-CN"/>
              </w:rPr>
            </w:pPr>
          </w:p>
        </w:tc>
        <w:tc>
          <w:tcPr>
            <w:tcW w:w="606" w:type="dxa"/>
            <w:tcBorders>
              <w:top w:val="single" w:sz="4" w:space="0" w:color="auto"/>
              <w:left w:val="single" w:sz="4" w:space="0" w:color="auto"/>
              <w:bottom w:val="single" w:sz="4" w:space="0" w:color="auto"/>
              <w:right w:val="single" w:sz="4" w:space="0" w:color="auto"/>
            </w:tcBorders>
          </w:tcPr>
          <w:p w14:paraId="1C7B28B0" w14:textId="77777777" w:rsidR="00E66958" w:rsidRDefault="00E66958">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tcPr>
          <w:p w14:paraId="3BD4AE98" w14:textId="77777777" w:rsidR="00E66958" w:rsidRDefault="00E66958">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tcPr>
          <w:p w14:paraId="693AE212" w14:textId="77777777" w:rsidR="00E66958" w:rsidRDefault="00E66958">
            <w:pPr>
              <w:pStyle w:val="TAC"/>
              <w:rPr>
                <w:lang w:eastAsia="en-GB"/>
              </w:rPr>
            </w:pPr>
          </w:p>
        </w:tc>
        <w:tc>
          <w:tcPr>
            <w:tcW w:w="591" w:type="dxa"/>
            <w:tcBorders>
              <w:top w:val="single" w:sz="4" w:space="0" w:color="auto"/>
              <w:left w:val="single" w:sz="4" w:space="0" w:color="auto"/>
              <w:bottom w:val="single" w:sz="4" w:space="0" w:color="auto"/>
              <w:right w:val="single" w:sz="4" w:space="0" w:color="auto"/>
            </w:tcBorders>
          </w:tcPr>
          <w:p w14:paraId="12FFB91D" w14:textId="77777777" w:rsidR="00E66958" w:rsidRDefault="00E66958">
            <w:pPr>
              <w:pStyle w:val="TAC"/>
              <w:rPr>
                <w:lang w:eastAsia="zh-CN"/>
              </w:rPr>
            </w:pPr>
          </w:p>
        </w:tc>
      </w:tr>
      <w:tr w:rsidR="00E66958" w14:paraId="59438072" w14:textId="77777777" w:rsidTr="00E66958">
        <w:trPr>
          <w:trHeight w:val="255"/>
          <w:jc w:val="center"/>
        </w:trPr>
        <w:tc>
          <w:tcPr>
            <w:tcW w:w="780" w:type="dxa"/>
            <w:tcBorders>
              <w:top w:val="single" w:sz="4" w:space="0" w:color="auto"/>
              <w:left w:val="single" w:sz="4" w:space="0" w:color="auto"/>
              <w:bottom w:val="single" w:sz="4" w:space="0" w:color="auto"/>
              <w:right w:val="single" w:sz="4" w:space="0" w:color="auto"/>
            </w:tcBorders>
            <w:vAlign w:val="center"/>
            <w:hideMark/>
          </w:tcPr>
          <w:p w14:paraId="368634B3" w14:textId="77777777" w:rsidR="00E66958" w:rsidRDefault="00E66958">
            <w:pPr>
              <w:pStyle w:val="TAC"/>
              <w:rPr>
                <w:lang w:eastAsia="en-GB"/>
              </w:rPr>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55A09643" w14:textId="77777777" w:rsidR="00E66958" w:rsidRDefault="00E66958">
            <w:pPr>
              <w:pStyle w:val="TAC"/>
              <w:rPr>
                <w:rFonts w:cs="Arial"/>
                <w:lang w:eastAsia="zh-CN"/>
              </w:rPr>
            </w:pPr>
            <w:r>
              <w:t>n83</w:t>
            </w:r>
          </w:p>
        </w:tc>
        <w:tc>
          <w:tcPr>
            <w:tcW w:w="660" w:type="dxa"/>
            <w:tcBorders>
              <w:top w:val="single" w:sz="4" w:space="0" w:color="auto"/>
              <w:left w:val="single" w:sz="4" w:space="0" w:color="auto"/>
              <w:bottom w:val="single" w:sz="4" w:space="0" w:color="auto"/>
              <w:right w:val="single" w:sz="4" w:space="0" w:color="auto"/>
            </w:tcBorders>
            <w:vAlign w:val="center"/>
            <w:hideMark/>
          </w:tcPr>
          <w:p w14:paraId="0CB15D03" w14:textId="77777777" w:rsidR="00E66958" w:rsidRDefault="00E66958">
            <w:pPr>
              <w:pStyle w:val="TAC"/>
              <w:rPr>
                <w:rFonts w:cs="Arial"/>
                <w:lang w:eastAsia="en-GB"/>
              </w:rPr>
            </w:pPr>
            <w:r>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49F94F" w14:textId="77777777" w:rsidR="00E66958" w:rsidRDefault="00E66958">
            <w:pPr>
              <w:pStyle w:val="TAC"/>
              <w:rPr>
                <w:rFonts w:cs="Arial"/>
                <w:lang w:eastAsia="zh-CN"/>
              </w:rPr>
            </w:pPr>
            <w:r>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2FEE0E89" w14:textId="77777777" w:rsidR="00E66958" w:rsidRDefault="00E66958">
            <w:pPr>
              <w:pStyle w:val="TAC"/>
              <w:rPr>
                <w:rFonts w:eastAsia="Yu Mincho"/>
                <w:lang w:eastAsia="en-GB"/>
              </w:rPr>
            </w:pPr>
            <w: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5AB07882" w14:textId="77777777" w:rsidR="00E66958" w:rsidRDefault="00E66958">
            <w:pPr>
              <w:pStyle w:val="TAC"/>
              <w:rPr>
                <w:rFonts w:eastAsia="Yu Mincho"/>
              </w:rPr>
            </w:pPr>
            <w:r>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0BEBCB" w14:textId="77777777" w:rsidR="00E66958" w:rsidRDefault="00E66958">
            <w:pPr>
              <w:pStyle w:val="TAC"/>
              <w:rPr>
                <w:rFonts w:eastAsia="Yu Mincho"/>
              </w:rPr>
            </w:pPr>
            <w:r>
              <w:t>100</w:t>
            </w:r>
          </w:p>
        </w:tc>
        <w:tc>
          <w:tcPr>
            <w:tcW w:w="590" w:type="dxa"/>
            <w:tcBorders>
              <w:top w:val="single" w:sz="4" w:space="0" w:color="auto"/>
              <w:left w:val="single" w:sz="4" w:space="0" w:color="auto"/>
              <w:bottom w:val="single" w:sz="4" w:space="0" w:color="auto"/>
              <w:right w:val="single" w:sz="4" w:space="0" w:color="auto"/>
            </w:tcBorders>
            <w:vAlign w:val="center"/>
          </w:tcPr>
          <w:p w14:paraId="4761990C" w14:textId="77777777" w:rsidR="00E66958" w:rsidRDefault="00E66958">
            <w:pPr>
              <w:pStyle w:val="TAC"/>
              <w:rPr>
                <w:rFonts w:eastAsia="Times New Roman"/>
              </w:rPr>
            </w:pPr>
          </w:p>
        </w:tc>
        <w:tc>
          <w:tcPr>
            <w:tcW w:w="591" w:type="dxa"/>
            <w:tcBorders>
              <w:top w:val="single" w:sz="4" w:space="0" w:color="auto"/>
              <w:left w:val="single" w:sz="4" w:space="0" w:color="auto"/>
              <w:bottom w:val="single" w:sz="4" w:space="0" w:color="auto"/>
              <w:right w:val="single" w:sz="4" w:space="0" w:color="auto"/>
            </w:tcBorders>
            <w:vAlign w:val="center"/>
          </w:tcPr>
          <w:p w14:paraId="06393416" w14:textId="77777777" w:rsidR="00E66958" w:rsidRDefault="00E66958">
            <w:pPr>
              <w:pStyle w:val="TAC"/>
              <w:rPr>
                <w:b/>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5B8FD17C" w14:textId="77777777" w:rsidR="00E66958" w:rsidRDefault="00E66958">
            <w:pPr>
              <w:pStyle w:val="TAC"/>
              <w:rPr>
                <w:rFonts w:eastAsia="Yu Mincho"/>
                <w:b/>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64634E" w14:textId="77777777" w:rsidR="00E66958" w:rsidRDefault="00E66958">
            <w:pPr>
              <w:pStyle w:val="TAC"/>
              <w:rPr>
                <w:rFonts w:eastAsia="Yu Mincho"/>
                <w:b/>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21427856" w14:textId="77777777" w:rsidR="00E66958" w:rsidRDefault="00E66958">
            <w:pPr>
              <w:pStyle w:val="TAC"/>
              <w:rPr>
                <w:rFonts w:eastAsia="Times New Roman"/>
                <w:lang w:eastAsia="zh-CN"/>
              </w:rPr>
            </w:pPr>
          </w:p>
        </w:tc>
        <w:tc>
          <w:tcPr>
            <w:tcW w:w="606" w:type="dxa"/>
            <w:tcBorders>
              <w:top w:val="single" w:sz="4" w:space="0" w:color="auto"/>
              <w:left w:val="single" w:sz="4" w:space="0" w:color="auto"/>
              <w:bottom w:val="single" w:sz="4" w:space="0" w:color="auto"/>
              <w:right w:val="single" w:sz="4" w:space="0" w:color="auto"/>
            </w:tcBorders>
          </w:tcPr>
          <w:p w14:paraId="0E0F3C49" w14:textId="77777777" w:rsidR="00E66958" w:rsidRDefault="00E66958">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tcPr>
          <w:p w14:paraId="7988631B" w14:textId="77777777" w:rsidR="00E66958" w:rsidRDefault="00E66958">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tcPr>
          <w:p w14:paraId="004EF18F" w14:textId="77777777" w:rsidR="00E66958" w:rsidRDefault="00E66958">
            <w:pPr>
              <w:pStyle w:val="TAC"/>
              <w:rPr>
                <w:lang w:eastAsia="en-GB"/>
              </w:rPr>
            </w:pPr>
          </w:p>
        </w:tc>
        <w:tc>
          <w:tcPr>
            <w:tcW w:w="591" w:type="dxa"/>
            <w:tcBorders>
              <w:top w:val="single" w:sz="4" w:space="0" w:color="auto"/>
              <w:left w:val="single" w:sz="4" w:space="0" w:color="auto"/>
              <w:bottom w:val="single" w:sz="4" w:space="0" w:color="auto"/>
              <w:right w:val="single" w:sz="4" w:space="0" w:color="auto"/>
            </w:tcBorders>
          </w:tcPr>
          <w:p w14:paraId="6F959A0B" w14:textId="77777777" w:rsidR="00E66958" w:rsidRDefault="00E66958">
            <w:pPr>
              <w:pStyle w:val="TAC"/>
              <w:rPr>
                <w:lang w:eastAsia="zh-CN"/>
              </w:rPr>
            </w:pPr>
          </w:p>
        </w:tc>
      </w:tr>
      <w:tr w:rsidR="00E66958" w14:paraId="47EF7C50" w14:textId="77777777" w:rsidTr="00E66958">
        <w:trPr>
          <w:trHeight w:val="255"/>
          <w:jc w:val="center"/>
        </w:trPr>
        <w:tc>
          <w:tcPr>
            <w:tcW w:w="780" w:type="dxa"/>
            <w:tcBorders>
              <w:top w:val="single" w:sz="4" w:space="0" w:color="auto"/>
              <w:left w:val="single" w:sz="4" w:space="0" w:color="auto"/>
              <w:bottom w:val="single" w:sz="4" w:space="0" w:color="auto"/>
              <w:right w:val="single" w:sz="4" w:space="0" w:color="auto"/>
            </w:tcBorders>
            <w:vAlign w:val="center"/>
            <w:hideMark/>
          </w:tcPr>
          <w:p w14:paraId="0DA38596" w14:textId="77777777" w:rsidR="00E66958" w:rsidRDefault="00E66958">
            <w:pPr>
              <w:pStyle w:val="TAC"/>
              <w:rPr>
                <w:lang w:eastAsia="en-GB"/>
              </w:rPr>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55487BBF" w14:textId="77777777" w:rsidR="00E66958" w:rsidRDefault="00E66958">
            <w:pPr>
              <w:pStyle w:val="TAC"/>
              <w:rPr>
                <w:rFonts w:cs="Arial"/>
                <w:lang w:eastAsia="zh-CN"/>
              </w:rPr>
            </w:pPr>
            <w:r>
              <w:t>n84</w:t>
            </w:r>
          </w:p>
        </w:tc>
        <w:tc>
          <w:tcPr>
            <w:tcW w:w="660" w:type="dxa"/>
            <w:tcBorders>
              <w:top w:val="single" w:sz="4" w:space="0" w:color="auto"/>
              <w:left w:val="single" w:sz="4" w:space="0" w:color="auto"/>
              <w:bottom w:val="single" w:sz="4" w:space="0" w:color="auto"/>
              <w:right w:val="single" w:sz="4" w:space="0" w:color="auto"/>
            </w:tcBorders>
            <w:vAlign w:val="center"/>
            <w:hideMark/>
          </w:tcPr>
          <w:p w14:paraId="58C02753" w14:textId="77777777" w:rsidR="00E66958" w:rsidRDefault="00E66958">
            <w:pPr>
              <w:pStyle w:val="TAC"/>
              <w:rPr>
                <w:rFonts w:cs="Arial"/>
                <w:lang w:eastAsia="en-GB"/>
              </w:rPr>
            </w:pPr>
            <w:r>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5EB18C4B" w14:textId="77777777" w:rsidR="00E66958" w:rsidRDefault="00E66958">
            <w:pPr>
              <w:pStyle w:val="TAC"/>
              <w:rPr>
                <w:rFonts w:cs="Arial"/>
                <w:lang w:eastAsia="zh-CN"/>
              </w:rPr>
            </w:pPr>
            <w:r>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5C5FFDB9" w14:textId="77777777" w:rsidR="00E66958" w:rsidRDefault="00E66958">
            <w:pPr>
              <w:pStyle w:val="TAC"/>
              <w:rPr>
                <w:rFonts w:eastAsia="Yu Mincho"/>
                <w:lang w:eastAsia="en-GB"/>
              </w:rPr>
            </w:pPr>
            <w: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6995924C" w14:textId="77777777" w:rsidR="00E66958" w:rsidRDefault="00E66958">
            <w:pPr>
              <w:pStyle w:val="TAC"/>
              <w:rPr>
                <w:rFonts w:eastAsia="Yu Mincho"/>
              </w:rPr>
            </w:pPr>
            <w:r>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1A63A0" w14:textId="77777777" w:rsidR="00E66958" w:rsidRDefault="00E66958">
            <w:pPr>
              <w:pStyle w:val="TAC"/>
              <w:rPr>
                <w:rFonts w:eastAsia="Yu Mincho"/>
              </w:rPr>
            </w:pPr>
            <w:r>
              <w:t>100</w:t>
            </w:r>
          </w:p>
        </w:tc>
        <w:tc>
          <w:tcPr>
            <w:tcW w:w="590" w:type="dxa"/>
            <w:tcBorders>
              <w:top w:val="single" w:sz="4" w:space="0" w:color="auto"/>
              <w:left w:val="single" w:sz="4" w:space="0" w:color="auto"/>
              <w:bottom w:val="single" w:sz="4" w:space="0" w:color="auto"/>
              <w:right w:val="single" w:sz="4" w:space="0" w:color="auto"/>
            </w:tcBorders>
            <w:vAlign w:val="center"/>
            <w:hideMark/>
          </w:tcPr>
          <w:p w14:paraId="516CA7D2" w14:textId="77777777" w:rsidR="00E66958" w:rsidRDefault="00E66958">
            <w:pPr>
              <w:pStyle w:val="TAC"/>
              <w:rPr>
                <w:rFonts w:eastAsia="Times New Roman"/>
                <w:lang w:eastAsia="zh-CN"/>
              </w:rPr>
            </w:pPr>
            <w:r>
              <w:rPr>
                <w:lang w:eastAsia="zh-CN"/>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506F140E" w14:textId="77777777" w:rsidR="00E66958" w:rsidRDefault="00E66958">
            <w:pPr>
              <w:pStyle w:val="TAC"/>
              <w:rPr>
                <w:lang w:eastAsia="zh-CN"/>
              </w:rPr>
            </w:pPr>
            <w:r>
              <w:rPr>
                <w:lang w:eastAsia="zh-CN"/>
              </w:rPr>
              <w:t>100</w:t>
            </w:r>
          </w:p>
        </w:tc>
        <w:tc>
          <w:tcPr>
            <w:tcW w:w="590" w:type="dxa"/>
            <w:tcBorders>
              <w:top w:val="single" w:sz="4" w:space="0" w:color="auto"/>
              <w:left w:val="single" w:sz="4" w:space="0" w:color="auto"/>
              <w:bottom w:val="single" w:sz="4" w:space="0" w:color="auto"/>
              <w:right w:val="single" w:sz="4" w:space="0" w:color="auto"/>
            </w:tcBorders>
            <w:vAlign w:val="center"/>
            <w:hideMark/>
          </w:tcPr>
          <w:p w14:paraId="50614516" w14:textId="77777777" w:rsidR="00E66958" w:rsidRDefault="00E66958">
            <w:pPr>
              <w:pStyle w:val="TAC"/>
              <w:rPr>
                <w:rFonts w:eastAsia="Yu Mincho"/>
                <w:b/>
                <w:lang w:eastAsia="en-GB"/>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3EA43B54" w14:textId="77777777" w:rsidR="00E66958" w:rsidRDefault="00E66958">
            <w:pPr>
              <w:pStyle w:val="TAC"/>
              <w:rPr>
                <w:rFonts w:eastAsia="Yu Mincho"/>
                <w:b/>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3D84D34B" w14:textId="77777777" w:rsidR="00E66958" w:rsidRDefault="00E66958">
            <w:pPr>
              <w:pStyle w:val="TAC"/>
              <w:rPr>
                <w:rFonts w:eastAsia="Times New Roman"/>
                <w:lang w:eastAsia="zh-CN"/>
              </w:rPr>
            </w:pPr>
          </w:p>
        </w:tc>
        <w:tc>
          <w:tcPr>
            <w:tcW w:w="606" w:type="dxa"/>
            <w:tcBorders>
              <w:top w:val="single" w:sz="4" w:space="0" w:color="auto"/>
              <w:left w:val="single" w:sz="4" w:space="0" w:color="auto"/>
              <w:bottom w:val="single" w:sz="4" w:space="0" w:color="auto"/>
              <w:right w:val="single" w:sz="4" w:space="0" w:color="auto"/>
            </w:tcBorders>
            <w:hideMark/>
          </w:tcPr>
          <w:p w14:paraId="2BAAAC8E" w14:textId="77777777" w:rsidR="00E66958" w:rsidRDefault="00E66958">
            <w:pPr>
              <w:pStyle w:val="TAC"/>
              <w:rPr>
                <w:lang w:eastAsia="zh-CN"/>
              </w:rPr>
            </w:pPr>
            <w:r>
              <w:rPr>
                <w:lang w:eastAsia="zh-CN"/>
              </w:rPr>
              <w:t>100</w:t>
            </w:r>
          </w:p>
        </w:tc>
        <w:tc>
          <w:tcPr>
            <w:tcW w:w="590" w:type="dxa"/>
            <w:tcBorders>
              <w:top w:val="single" w:sz="4" w:space="0" w:color="auto"/>
              <w:left w:val="single" w:sz="4" w:space="0" w:color="auto"/>
              <w:bottom w:val="single" w:sz="4" w:space="0" w:color="auto"/>
              <w:right w:val="single" w:sz="4" w:space="0" w:color="auto"/>
            </w:tcBorders>
          </w:tcPr>
          <w:p w14:paraId="4DAA81ED" w14:textId="77777777" w:rsidR="00E66958" w:rsidRDefault="00E66958">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tcPr>
          <w:p w14:paraId="21473FBC" w14:textId="77777777" w:rsidR="00E66958" w:rsidRDefault="00E66958">
            <w:pPr>
              <w:pStyle w:val="TAC"/>
              <w:rPr>
                <w:lang w:eastAsia="en-GB"/>
              </w:rPr>
            </w:pPr>
          </w:p>
        </w:tc>
        <w:tc>
          <w:tcPr>
            <w:tcW w:w="591" w:type="dxa"/>
            <w:tcBorders>
              <w:top w:val="single" w:sz="4" w:space="0" w:color="auto"/>
              <w:left w:val="single" w:sz="4" w:space="0" w:color="auto"/>
              <w:bottom w:val="single" w:sz="4" w:space="0" w:color="auto"/>
              <w:right w:val="single" w:sz="4" w:space="0" w:color="auto"/>
            </w:tcBorders>
          </w:tcPr>
          <w:p w14:paraId="4564D295" w14:textId="77777777" w:rsidR="00E66958" w:rsidRDefault="00E66958">
            <w:pPr>
              <w:pStyle w:val="TAC"/>
              <w:rPr>
                <w:lang w:eastAsia="zh-CN"/>
              </w:rPr>
            </w:pPr>
          </w:p>
        </w:tc>
      </w:tr>
      <w:tr w:rsidR="00E66958" w14:paraId="6BE68257" w14:textId="77777777" w:rsidTr="00E66958">
        <w:trPr>
          <w:trHeight w:val="255"/>
          <w:jc w:val="center"/>
        </w:trPr>
        <w:tc>
          <w:tcPr>
            <w:tcW w:w="780" w:type="dxa"/>
            <w:tcBorders>
              <w:top w:val="single" w:sz="4" w:space="0" w:color="auto"/>
              <w:left w:val="single" w:sz="4" w:space="0" w:color="auto"/>
              <w:bottom w:val="single" w:sz="4" w:space="0" w:color="auto"/>
              <w:right w:val="single" w:sz="4" w:space="0" w:color="auto"/>
            </w:tcBorders>
            <w:vAlign w:val="center"/>
            <w:hideMark/>
          </w:tcPr>
          <w:p w14:paraId="4980EF44" w14:textId="77777777" w:rsidR="00E66958" w:rsidRDefault="00E66958">
            <w:pPr>
              <w:pStyle w:val="TAC"/>
              <w:rPr>
                <w:lang w:eastAsia="en-GB"/>
              </w:rPr>
            </w:pPr>
            <w:r>
              <w:t>n78</w:t>
            </w:r>
          </w:p>
        </w:tc>
        <w:tc>
          <w:tcPr>
            <w:tcW w:w="646" w:type="dxa"/>
            <w:tcBorders>
              <w:top w:val="single" w:sz="4" w:space="0" w:color="auto"/>
              <w:left w:val="single" w:sz="4" w:space="0" w:color="auto"/>
              <w:bottom w:val="single" w:sz="4" w:space="0" w:color="auto"/>
              <w:right w:val="single" w:sz="4" w:space="0" w:color="auto"/>
            </w:tcBorders>
            <w:vAlign w:val="center"/>
            <w:hideMark/>
          </w:tcPr>
          <w:p w14:paraId="7267D440" w14:textId="77777777" w:rsidR="00E66958" w:rsidRDefault="00E66958">
            <w:pPr>
              <w:pStyle w:val="TAC"/>
              <w:rPr>
                <w:rFonts w:cs="Arial"/>
                <w:lang w:eastAsia="zh-CN"/>
              </w:rPr>
            </w:pPr>
            <w:r>
              <w:t>n86</w:t>
            </w:r>
          </w:p>
        </w:tc>
        <w:tc>
          <w:tcPr>
            <w:tcW w:w="660" w:type="dxa"/>
            <w:tcBorders>
              <w:top w:val="single" w:sz="4" w:space="0" w:color="auto"/>
              <w:left w:val="single" w:sz="4" w:space="0" w:color="auto"/>
              <w:bottom w:val="single" w:sz="4" w:space="0" w:color="auto"/>
              <w:right w:val="single" w:sz="4" w:space="0" w:color="auto"/>
            </w:tcBorders>
            <w:vAlign w:val="center"/>
            <w:hideMark/>
          </w:tcPr>
          <w:p w14:paraId="14467F35" w14:textId="77777777" w:rsidR="00E66958" w:rsidRDefault="00E66958">
            <w:pPr>
              <w:pStyle w:val="TAC"/>
              <w:rPr>
                <w:rFonts w:cs="Arial"/>
                <w:lang w:eastAsia="en-GB"/>
              </w:rPr>
            </w:pPr>
            <w:r>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6F8AD3B7" w14:textId="77777777" w:rsidR="00E66958" w:rsidRDefault="00E66958">
            <w:pPr>
              <w:pStyle w:val="TAC"/>
              <w:rPr>
                <w:rFonts w:cs="Arial"/>
                <w:lang w:eastAsia="zh-CN"/>
              </w:rPr>
            </w:pPr>
            <w:r>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3BE90DEA" w14:textId="77777777" w:rsidR="00E66958" w:rsidRDefault="00E66958">
            <w:pPr>
              <w:pStyle w:val="TAC"/>
              <w:rPr>
                <w:rFonts w:eastAsia="Yu Mincho"/>
                <w:lang w:eastAsia="en-GB"/>
              </w:rPr>
            </w:pPr>
            <w: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76C79C5A" w14:textId="77777777" w:rsidR="00E66958" w:rsidRDefault="00E66958">
            <w:pPr>
              <w:pStyle w:val="TAC"/>
              <w:rPr>
                <w:rFonts w:eastAsia="Yu Mincho"/>
              </w:rPr>
            </w:pPr>
            <w:r>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2C61A6F" w14:textId="77777777" w:rsidR="00E66958" w:rsidRDefault="00E66958">
            <w:pPr>
              <w:pStyle w:val="TAC"/>
              <w:rPr>
                <w:rFonts w:eastAsia="Yu Mincho"/>
              </w:rPr>
            </w:pPr>
            <w:r>
              <w:t>100</w:t>
            </w:r>
          </w:p>
        </w:tc>
        <w:tc>
          <w:tcPr>
            <w:tcW w:w="590" w:type="dxa"/>
            <w:tcBorders>
              <w:top w:val="single" w:sz="4" w:space="0" w:color="auto"/>
              <w:left w:val="single" w:sz="4" w:space="0" w:color="auto"/>
              <w:bottom w:val="single" w:sz="4" w:space="0" w:color="auto"/>
              <w:right w:val="single" w:sz="4" w:space="0" w:color="auto"/>
            </w:tcBorders>
            <w:vAlign w:val="center"/>
          </w:tcPr>
          <w:p w14:paraId="64F10A56" w14:textId="77777777" w:rsidR="00E66958" w:rsidRDefault="00E66958">
            <w:pPr>
              <w:pStyle w:val="TAC"/>
              <w:rPr>
                <w:rFonts w:eastAsia="Times New Roman"/>
              </w:rPr>
            </w:pPr>
          </w:p>
        </w:tc>
        <w:tc>
          <w:tcPr>
            <w:tcW w:w="591" w:type="dxa"/>
            <w:tcBorders>
              <w:top w:val="single" w:sz="4" w:space="0" w:color="auto"/>
              <w:left w:val="single" w:sz="4" w:space="0" w:color="auto"/>
              <w:bottom w:val="single" w:sz="4" w:space="0" w:color="auto"/>
              <w:right w:val="single" w:sz="4" w:space="0" w:color="auto"/>
            </w:tcBorders>
            <w:vAlign w:val="center"/>
          </w:tcPr>
          <w:p w14:paraId="0E26624E" w14:textId="77777777" w:rsidR="00E66958" w:rsidRDefault="00E66958">
            <w:pPr>
              <w:pStyle w:val="TAC"/>
              <w:rPr>
                <w:b/>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719614BD" w14:textId="77777777" w:rsidR="00E66958" w:rsidRDefault="00E66958">
            <w:pPr>
              <w:pStyle w:val="TAC"/>
              <w:rPr>
                <w:rFonts w:eastAsia="Yu Mincho"/>
                <w:b/>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5A67EAA" w14:textId="77777777" w:rsidR="00E66958" w:rsidRDefault="00E66958">
            <w:pPr>
              <w:pStyle w:val="TAC"/>
              <w:rPr>
                <w:rFonts w:eastAsia="Yu Mincho"/>
                <w:b/>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7F55F7BA" w14:textId="77777777" w:rsidR="00E66958" w:rsidRDefault="00E66958">
            <w:pPr>
              <w:pStyle w:val="TAC"/>
              <w:rPr>
                <w:rFonts w:eastAsia="Times New Roman"/>
                <w:lang w:eastAsia="zh-CN"/>
              </w:rPr>
            </w:pPr>
          </w:p>
        </w:tc>
        <w:tc>
          <w:tcPr>
            <w:tcW w:w="606" w:type="dxa"/>
            <w:tcBorders>
              <w:top w:val="single" w:sz="4" w:space="0" w:color="auto"/>
              <w:left w:val="single" w:sz="4" w:space="0" w:color="auto"/>
              <w:bottom w:val="single" w:sz="4" w:space="0" w:color="auto"/>
              <w:right w:val="single" w:sz="4" w:space="0" w:color="auto"/>
            </w:tcBorders>
          </w:tcPr>
          <w:p w14:paraId="200D8EB6" w14:textId="77777777" w:rsidR="00E66958" w:rsidRDefault="00E66958">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tcPr>
          <w:p w14:paraId="4328A493" w14:textId="77777777" w:rsidR="00E66958" w:rsidRDefault="00E66958">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tcPr>
          <w:p w14:paraId="093E67AF" w14:textId="77777777" w:rsidR="00E66958" w:rsidRDefault="00E66958">
            <w:pPr>
              <w:pStyle w:val="TAC"/>
              <w:rPr>
                <w:lang w:eastAsia="en-GB"/>
              </w:rPr>
            </w:pPr>
          </w:p>
        </w:tc>
        <w:tc>
          <w:tcPr>
            <w:tcW w:w="591" w:type="dxa"/>
            <w:tcBorders>
              <w:top w:val="single" w:sz="4" w:space="0" w:color="auto"/>
              <w:left w:val="single" w:sz="4" w:space="0" w:color="auto"/>
              <w:bottom w:val="single" w:sz="4" w:space="0" w:color="auto"/>
              <w:right w:val="single" w:sz="4" w:space="0" w:color="auto"/>
            </w:tcBorders>
          </w:tcPr>
          <w:p w14:paraId="3A1C549B" w14:textId="77777777" w:rsidR="00E66958" w:rsidRDefault="00E66958">
            <w:pPr>
              <w:pStyle w:val="TAC"/>
              <w:rPr>
                <w:lang w:eastAsia="zh-CN"/>
              </w:rPr>
            </w:pPr>
          </w:p>
        </w:tc>
      </w:tr>
      <w:tr w:rsidR="00E66958" w14:paraId="2C1BB2CE" w14:textId="77777777" w:rsidTr="00E66958">
        <w:trPr>
          <w:trHeight w:val="255"/>
          <w:jc w:val="center"/>
        </w:trPr>
        <w:tc>
          <w:tcPr>
            <w:tcW w:w="780" w:type="dxa"/>
            <w:tcBorders>
              <w:top w:val="single" w:sz="4" w:space="0" w:color="auto"/>
              <w:left w:val="single" w:sz="4" w:space="0" w:color="auto"/>
              <w:bottom w:val="single" w:sz="4" w:space="0" w:color="auto"/>
              <w:right w:val="single" w:sz="4" w:space="0" w:color="auto"/>
            </w:tcBorders>
            <w:vAlign w:val="center"/>
            <w:hideMark/>
          </w:tcPr>
          <w:p w14:paraId="0523411D" w14:textId="77777777" w:rsidR="00E66958" w:rsidRDefault="00E66958">
            <w:pPr>
              <w:pStyle w:val="TAC"/>
              <w:rPr>
                <w:lang w:eastAsia="en-GB"/>
              </w:rPr>
            </w:pPr>
            <w:r>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485B29A" w14:textId="77777777" w:rsidR="00E66958" w:rsidRDefault="00E66958">
            <w:pPr>
              <w:pStyle w:val="TAC"/>
              <w:rPr>
                <w:rFonts w:cs="Arial"/>
                <w:lang w:eastAsia="zh-CN"/>
              </w:rPr>
            </w:pPr>
            <w:r>
              <w:t>n80</w:t>
            </w:r>
          </w:p>
        </w:tc>
        <w:tc>
          <w:tcPr>
            <w:tcW w:w="660" w:type="dxa"/>
            <w:tcBorders>
              <w:top w:val="single" w:sz="4" w:space="0" w:color="auto"/>
              <w:left w:val="single" w:sz="4" w:space="0" w:color="auto"/>
              <w:bottom w:val="single" w:sz="4" w:space="0" w:color="auto"/>
              <w:right w:val="single" w:sz="4" w:space="0" w:color="auto"/>
            </w:tcBorders>
            <w:vAlign w:val="center"/>
            <w:hideMark/>
          </w:tcPr>
          <w:p w14:paraId="08219936" w14:textId="77777777" w:rsidR="00E66958" w:rsidRDefault="00E66958">
            <w:pPr>
              <w:pStyle w:val="TAC"/>
              <w:rPr>
                <w:rFonts w:cs="Arial"/>
                <w:lang w:eastAsia="en-GB"/>
              </w:rPr>
            </w:pPr>
            <w:r>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0BFF693D" w14:textId="77777777" w:rsidR="00E66958" w:rsidRDefault="00E66958">
            <w:pPr>
              <w:pStyle w:val="TAC"/>
              <w:rPr>
                <w:rFonts w:cs="Arial"/>
                <w:lang w:eastAsia="zh-CN"/>
              </w:rPr>
            </w:pPr>
            <w:r>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6074FA9C" w14:textId="77777777" w:rsidR="00E66958" w:rsidRDefault="00E66958">
            <w:pPr>
              <w:pStyle w:val="TAC"/>
              <w:rPr>
                <w:rFonts w:eastAsia="Yu Mincho"/>
                <w:lang w:eastAsia="en-GB"/>
              </w:rPr>
            </w:pPr>
            <w: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02BF2E62" w14:textId="77777777" w:rsidR="00E66958" w:rsidRDefault="00E66958">
            <w:pPr>
              <w:pStyle w:val="TAC"/>
              <w:rPr>
                <w:rFonts w:eastAsia="Yu Mincho"/>
              </w:rPr>
            </w:pPr>
            <w:r>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B6314CE" w14:textId="77777777" w:rsidR="00E66958" w:rsidRDefault="00E66958">
            <w:pPr>
              <w:pStyle w:val="TAC"/>
              <w:rPr>
                <w:rFonts w:eastAsia="Yu Mincho"/>
              </w:rPr>
            </w:pPr>
            <w:r>
              <w:t>100</w:t>
            </w:r>
          </w:p>
        </w:tc>
        <w:tc>
          <w:tcPr>
            <w:tcW w:w="590" w:type="dxa"/>
            <w:tcBorders>
              <w:top w:val="single" w:sz="4" w:space="0" w:color="auto"/>
              <w:left w:val="single" w:sz="4" w:space="0" w:color="auto"/>
              <w:bottom w:val="single" w:sz="4" w:space="0" w:color="auto"/>
              <w:right w:val="single" w:sz="4" w:space="0" w:color="auto"/>
            </w:tcBorders>
            <w:vAlign w:val="center"/>
          </w:tcPr>
          <w:p w14:paraId="23220D50" w14:textId="77777777" w:rsidR="00E66958" w:rsidRDefault="00E66958">
            <w:pPr>
              <w:pStyle w:val="TAC"/>
              <w:rPr>
                <w:rFonts w:eastAsia="Times New Roman"/>
              </w:rPr>
            </w:pPr>
          </w:p>
        </w:tc>
        <w:tc>
          <w:tcPr>
            <w:tcW w:w="591" w:type="dxa"/>
            <w:tcBorders>
              <w:top w:val="single" w:sz="4" w:space="0" w:color="auto"/>
              <w:left w:val="single" w:sz="4" w:space="0" w:color="auto"/>
              <w:bottom w:val="single" w:sz="4" w:space="0" w:color="auto"/>
              <w:right w:val="single" w:sz="4" w:space="0" w:color="auto"/>
            </w:tcBorders>
            <w:vAlign w:val="center"/>
          </w:tcPr>
          <w:p w14:paraId="6C6584CF" w14:textId="77777777" w:rsidR="00E66958" w:rsidRDefault="00E66958">
            <w:pPr>
              <w:pStyle w:val="TAC"/>
              <w:rPr>
                <w:b/>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0DA4F5BC" w14:textId="77777777" w:rsidR="00E66958" w:rsidRDefault="00E66958">
            <w:pPr>
              <w:pStyle w:val="TAC"/>
              <w:rPr>
                <w:rFonts w:eastAsia="Yu Mincho"/>
                <w:b/>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73DC95" w14:textId="77777777" w:rsidR="00E66958" w:rsidRDefault="00E66958">
            <w:pPr>
              <w:pStyle w:val="TAC"/>
              <w:rPr>
                <w:rFonts w:eastAsia="Yu Mincho"/>
                <w:b/>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53E1E4D8" w14:textId="77777777" w:rsidR="00E66958" w:rsidRDefault="00E66958">
            <w:pPr>
              <w:pStyle w:val="TAC"/>
              <w:rPr>
                <w:rFonts w:eastAsia="Times New Roman"/>
                <w:lang w:eastAsia="zh-CN"/>
              </w:rPr>
            </w:pPr>
          </w:p>
        </w:tc>
        <w:tc>
          <w:tcPr>
            <w:tcW w:w="606" w:type="dxa"/>
            <w:tcBorders>
              <w:top w:val="single" w:sz="4" w:space="0" w:color="auto"/>
              <w:left w:val="single" w:sz="4" w:space="0" w:color="auto"/>
              <w:bottom w:val="single" w:sz="4" w:space="0" w:color="auto"/>
              <w:right w:val="single" w:sz="4" w:space="0" w:color="auto"/>
            </w:tcBorders>
          </w:tcPr>
          <w:p w14:paraId="1C150C76" w14:textId="77777777" w:rsidR="00E66958" w:rsidRDefault="00E66958">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tcPr>
          <w:p w14:paraId="6E8BC41C" w14:textId="77777777" w:rsidR="00E66958" w:rsidRDefault="00E66958">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tcPr>
          <w:p w14:paraId="02EF5DB0" w14:textId="77777777" w:rsidR="00E66958" w:rsidRDefault="00E66958">
            <w:pPr>
              <w:pStyle w:val="TAC"/>
              <w:rPr>
                <w:lang w:eastAsia="en-GB"/>
              </w:rPr>
            </w:pPr>
          </w:p>
        </w:tc>
        <w:tc>
          <w:tcPr>
            <w:tcW w:w="591" w:type="dxa"/>
            <w:tcBorders>
              <w:top w:val="single" w:sz="4" w:space="0" w:color="auto"/>
              <w:left w:val="single" w:sz="4" w:space="0" w:color="auto"/>
              <w:bottom w:val="single" w:sz="4" w:space="0" w:color="auto"/>
              <w:right w:val="single" w:sz="4" w:space="0" w:color="auto"/>
            </w:tcBorders>
          </w:tcPr>
          <w:p w14:paraId="33E9D1A0" w14:textId="77777777" w:rsidR="00E66958" w:rsidRDefault="00E66958">
            <w:pPr>
              <w:pStyle w:val="TAC"/>
              <w:rPr>
                <w:lang w:eastAsia="zh-CN"/>
              </w:rPr>
            </w:pPr>
          </w:p>
        </w:tc>
      </w:tr>
      <w:tr w:rsidR="00E66958" w14:paraId="4A2C09D0" w14:textId="77777777" w:rsidTr="00E66958">
        <w:trPr>
          <w:trHeight w:val="255"/>
          <w:jc w:val="center"/>
        </w:trPr>
        <w:tc>
          <w:tcPr>
            <w:tcW w:w="780" w:type="dxa"/>
            <w:tcBorders>
              <w:top w:val="single" w:sz="4" w:space="0" w:color="auto"/>
              <w:left w:val="single" w:sz="4" w:space="0" w:color="auto"/>
              <w:bottom w:val="single" w:sz="4" w:space="0" w:color="auto"/>
              <w:right w:val="single" w:sz="4" w:space="0" w:color="auto"/>
            </w:tcBorders>
            <w:vAlign w:val="center"/>
            <w:hideMark/>
          </w:tcPr>
          <w:p w14:paraId="3DA764D9" w14:textId="77777777" w:rsidR="00E66958" w:rsidRDefault="00E66958">
            <w:pPr>
              <w:pStyle w:val="TAC"/>
              <w:rPr>
                <w:lang w:eastAsia="en-GB"/>
              </w:rPr>
            </w:pPr>
            <w:r>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59D4B4C5" w14:textId="77777777" w:rsidR="00E66958" w:rsidRDefault="00E66958">
            <w:pPr>
              <w:pStyle w:val="TAC"/>
              <w:rPr>
                <w:rFonts w:cs="Arial"/>
                <w:lang w:eastAsia="zh-CN"/>
              </w:rPr>
            </w:pPr>
            <w:r>
              <w:t>n81</w:t>
            </w:r>
          </w:p>
        </w:tc>
        <w:tc>
          <w:tcPr>
            <w:tcW w:w="660" w:type="dxa"/>
            <w:tcBorders>
              <w:top w:val="single" w:sz="4" w:space="0" w:color="auto"/>
              <w:left w:val="single" w:sz="4" w:space="0" w:color="auto"/>
              <w:bottom w:val="single" w:sz="4" w:space="0" w:color="auto"/>
              <w:right w:val="single" w:sz="4" w:space="0" w:color="auto"/>
            </w:tcBorders>
            <w:vAlign w:val="center"/>
            <w:hideMark/>
          </w:tcPr>
          <w:p w14:paraId="5027BE89" w14:textId="77777777" w:rsidR="00E66958" w:rsidRDefault="00E66958">
            <w:pPr>
              <w:pStyle w:val="TAC"/>
              <w:rPr>
                <w:rFonts w:cs="Arial"/>
                <w:lang w:eastAsia="en-GB"/>
              </w:rPr>
            </w:pPr>
            <w:r>
              <w:t>15</w:t>
            </w:r>
          </w:p>
        </w:tc>
        <w:tc>
          <w:tcPr>
            <w:tcW w:w="589" w:type="dxa"/>
            <w:tcBorders>
              <w:top w:val="single" w:sz="4" w:space="0" w:color="auto"/>
              <w:left w:val="single" w:sz="4" w:space="0" w:color="auto"/>
              <w:bottom w:val="single" w:sz="4" w:space="0" w:color="auto"/>
              <w:right w:val="single" w:sz="4" w:space="0" w:color="auto"/>
            </w:tcBorders>
            <w:vAlign w:val="center"/>
            <w:hideMark/>
          </w:tcPr>
          <w:p w14:paraId="1FC566DD" w14:textId="77777777" w:rsidR="00E66958" w:rsidRDefault="00E66958">
            <w:pPr>
              <w:pStyle w:val="TAC"/>
              <w:rPr>
                <w:rFonts w:cs="Arial"/>
                <w:lang w:eastAsia="zh-CN"/>
              </w:rPr>
            </w:pPr>
            <w:r>
              <w:t>25</w:t>
            </w:r>
          </w:p>
        </w:tc>
        <w:tc>
          <w:tcPr>
            <w:tcW w:w="590" w:type="dxa"/>
            <w:tcBorders>
              <w:top w:val="single" w:sz="4" w:space="0" w:color="auto"/>
              <w:left w:val="single" w:sz="4" w:space="0" w:color="auto"/>
              <w:bottom w:val="single" w:sz="4" w:space="0" w:color="auto"/>
              <w:right w:val="single" w:sz="4" w:space="0" w:color="auto"/>
            </w:tcBorders>
            <w:vAlign w:val="center"/>
            <w:hideMark/>
          </w:tcPr>
          <w:p w14:paraId="7307DEA2" w14:textId="77777777" w:rsidR="00E66958" w:rsidRDefault="00E66958">
            <w:pPr>
              <w:pStyle w:val="TAC"/>
              <w:rPr>
                <w:rFonts w:eastAsia="Yu Mincho"/>
                <w:lang w:eastAsia="en-GB"/>
              </w:rPr>
            </w:pPr>
            <w:r>
              <w:t>50</w:t>
            </w:r>
          </w:p>
        </w:tc>
        <w:tc>
          <w:tcPr>
            <w:tcW w:w="590" w:type="dxa"/>
            <w:tcBorders>
              <w:top w:val="single" w:sz="4" w:space="0" w:color="auto"/>
              <w:left w:val="single" w:sz="4" w:space="0" w:color="auto"/>
              <w:bottom w:val="single" w:sz="4" w:space="0" w:color="auto"/>
              <w:right w:val="single" w:sz="4" w:space="0" w:color="auto"/>
            </w:tcBorders>
            <w:vAlign w:val="center"/>
            <w:hideMark/>
          </w:tcPr>
          <w:p w14:paraId="0FF4EF74" w14:textId="77777777" w:rsidR="00E66958" w:rsidRDefault="00E66958">
            <w:pPr>
              <w:pStyle w:val="TAC"/>
              <w:rPr>
                <w:rFonts w:eastAsia="Yu Mincho"/>
              </w:rPr>
            </w:pPr>
            <w:r>
              <w:t>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92FFB2" w14:textId="77777777" w:rsidR="00E66958" w:rsidRDefault="00E66958">
            <w:pPr>
              <w:pStyle w:val="TAC"/>
              <w:rPr>
                <w:rFonts w:eastAsia="Yu Mincho"/>
              </w:rPr>
            </w:pPr>
            <w:r>
              <w:t>100</w:t>
            </w:r>
          </w:p>
        </w:tc>
        <w:tc>
          <w:tcPr>
            <w:tcW w:w="590" w:type="dxa"/>
            <w:tcBorders>
              <w:top w:val="single" w:sz="4" w:space="0" w:color="auto"/>
              <w:left w:val="single" w:sz="4" w:space="0" w:color="auto"/>
              <w:bottom w:val="single" w:sz="4" w:space="0" w:color="auto"/>
              <w:right w:val="single" w:sz="4" w:space="0" w:color="auto"/>
            </w:tcBorders>
            <w:vAlign w:val="center"/>
          </w:tcPr>
          <w:p w14:paraId="1C681F3E" w14:textId="77777777" w:rsidR="00E66958" w:rsidRDefault="00E66958">
            <w:pPr>
              <w:pStyle w:val="TAC"/>
              <w:rPr>
                <w:rFonts w:eastAsia="Times New Roman"/>
              </w:rPr>
            </w:pPr>
          </w:p>
        </w:tc>
        <w:tc>
          <w:tcPr>
            <w:tcW w:w="591" w:type="dxa"/>
            <w:tcBorders>
              <w:top w:val="single" w:sz="4" w:space="0" w:color="auto"/>
              <w:left w:val="single" w:sz="4" w:space="0" w:color="auto"/>
              <w:bottom w:val="single" w:sz="4" w:space="0" w:color="auto"/>
              <w:right w:val="single" w:sz="4" w:space="0" w:color="auto"/>
            </w:tcBorders>
            <w:vAlign w:val="center"/>
          </w:tcPr>
          <w:p w14:paraId="61833D40" w14:textId="77777777" w:rsidR="00E66958" w:rsidRDefault="00E66958">
            <w:pPr>
              <w:pStyle w:val="TAC"/>
              <w:rPr>
                <w:b/>
              </w:rPr>
            </w:pPr>
          </w:p>
        </w:tc>
        <w:tc>
          <w:tcPr>
            <w:tcW w:w="590" w:type="dxa"/>
            <w:tcBorders>
              <w:top w:val="single" w:sz="4" w:space="0" w:color="auto"/>
              <w:left w:val="single" w:sz="4" w:space="0" w:color="auto"/>
              <w:bottom w:val="single" w:sz="4" w:space="0" w:color="auto"/>
              <w:right w:val="single" w:sz="4" w:space="0" w:color="auto"/>
            </w:tcBorders>
            <w:vAlign w:val="center"/>
            <w:hideMark/>
          </w:tcPr>
          <w:p w14:paraId="02D1B524" w14:textId="77777777" w:rsidR="00E66958" w:rsidRDefault="00E66958">
            <w:pPr>
              <w:pStyle w:val="TAC"/>
              <w:rPr>
                <w:rFonts w:eastAsia="Yu Mincho"/>
                <w:b/>
              </w:rPr>
            </w:pPr>
            <w:r>
              <w:rPr>
                <w:rFonts w:eastAsia="Yu Mincho"/>
              </w:rPr>
              <w:t>100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21EE757" w14:textId="77777777" w:rsidR="00E66958" w:rsidRDefault="00E66958">
            <w:pPr>
              <w:pStyle w:val="TAC"/>
              <w:rPr>
                <w:rFonts w:eastAsia="Yu Mincho"/>
                <w:b/>
              </w:rPr>
            </w:pPr>
            <w:r>
              <w:rPr>
                <w:rFonts w:eastAsia="Yu Mincho"/>
              </w:rPr>
              <w:t>100</w:t>
            </w:r>
          </w:p>
        </w:tc>
        <w:tc>
          <w:tcPr>
            <w:tcW w:w="590" w:type="dxa"/>
            <w:tcBorders>
              <w:top w:val="single" w:sz="4" w:space="0" w:color="auto"/>
              <w:left w:val="single" w:sz="4" w:space="0" w:color="auto"/>
              <w:bottom w:val="single" w:sz="4" w:space="0" w:color="auto"/>
              <w:right w:val="single" w:sz="4" w:space="0" w:color="auto"/>
            </w:tcBorders>
          </w:tcPr>
          <w:p w14:paraId="369DD677" w14:textId="77777777" w:rsidR="00E66958" w:rsidRDefault="00E66958">
            <w:pPr>
              <w:pStyle w:val="TAC"/>
              <w:rPr>
                <w:rFonts w:eastAsia="Times New Roman"/>
                <w:lang w:eastAsia="zh-CN"/>
              </w:rPr>
            </w:pPr>
          </w:p>
        </w:tc>
        <w:tc>
          <w:tcPr>
            <w:tcW w:w="606" w:type="dxa"/>
            <w:tcBorders>
              <w:top w:val="single" w:sz="4" w:space="0" w:color="auto"/>
              <w:left w:val="single" w:sz="4" w:space="0" w:color="auto"/>
              <w:bottom w:val="single" w:sz="4" w:space="0" w:color="auto"/>
              <w:right w:val="single" w:sz="4" w:space="0" w:color="auto"/>
            </w:tcBorders>
          </w:tcPr>
          <w:p w14:paraId="60396640" w14:textId="77777777" w:rsidR="00E66958" w:rsidRDefault="00E66958">
            <w:pPr>
              <w:pStyle w:val="TAC"/>
              <w:rPr>
                <w:lang w:eastAsia="zh-CN"/>
              </w:rPr>
            </w:pPr>
          </w:p>
        </w:tc>
        <w:tc>
          <w:tcPr>
            <w:tcW w:w="590" w:type="dxa"/>
            <w:tcBorders>
              <w:top w:val="single" w:sz="4" w:space="0" w:color="auto"/>
              <w:left w:val="single" w:sz="4" w:space="0" w:color="auto"/>
              <w:bottom w:val="single" w:sz="4" w:space="0" w:color="auto"/>
              <w:right w:val="single" w:sz="4" w:space="0" w:color="auto"/>
            </w:tcBorders>
          </w:tcPr>
          <w:p w14:paraId="151488FC" w14:textId="77777777" w:rsidR="00E66958" w:rsidRDefault="00E66958">
            <w:pPr>
              <w:pStyle w:val="TAC"/>
              <w:rPr>
                <w:lang w:eastAsia="zh-CN"/>
              </w:rPr>
            </w:pPr>
          </w:p>
        </w:tc>
        <w:tc>
          <w:tcPr>
            <w:tcW w:w="591" w:type="dxa"/>
            <w:tcBorders>
              <w:top w:val="single" w:sz="4" w:space="0" w:color="auto"/>
              <w:left w:val="single" w:sz="4" w:space="0" w:color="auto"/>
              <w:bottom w:val="single" w:sz="4" w:space="0" w:color="auto"/>
              <w:right w:val="single" w:sz="4" w:space="0" w:color="auto"/>
            </w:tcBorders>
          </w:tcPr>
          <w:p w14:paraId="4FD7D5F5" w14:textId="77777777" w:rsidR="00E66958" w:rsidRDefault="00E66958">
            <w:pPr>
              <w:pStyle w:val="TAC"/>
              <w:rPr>
                <w:lang w:eastAsia="en-GB"/>
              </w:rPr>
            </w:pPr>
          </w:p>
        </w:tc>
        <w:tc>
          <w:tcPr>
            <w:tcW w:w="591" w:type="dxa"/>
            <w:tcBorders>
              <w:top w:val="single" w:sz="4" w:space="0" w:color="auto"/>
              <w:left w:val="single" w:sz="4" w:space="0" w:color="auto"/>
              <w:bottom w:val="single" w:sz="4" w:space="0" w:color="auto"/>
              <w:right w:val="single" w:sz="4" w:space="0" w:color="auto"/>
            </w:tcBorders>
          </w:tcPr>
          <w:p w14:paraId="2637EA80" w14:textId="77777777" w:rsidR="00E66958" w:rsidRDefault="00E66958">
            <w:pPr>
              <w:pStyle w:val="TAC"/>
              <w:rPr>
                <w:lang w:eastAsia="zh-CN"/>
              </w:rPr>
            </w:pPr>
          </w:p>
        </w:tc>
      </w:tr>
      <w:tr w:rsidR="00E66958" w14:paraId="73DAC5C8" w14:textId="77777777" w:rsidTr="00147E55">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 w:author="Huawei" w:date="2021-04-28T10: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25" w:author="Huawei" w:date="2021-04-28T10:49:00Z"/>
          <w:trPrChange w:id="26" w:author="Huawei" w:date="2021-04-28T10:52:00Z">
            <w:trPr>
              <w:trHeight w:val="255"/>
              <w:jc w:val="center"/>
            </w:trPr>
          </w:trPrChange>
        </w:trPr>
        <w:tc>
          <w:tcPr>
            <w:tcW w:w="780" w:type="dxa"/>
            <w:vMerge w:val="restart"/>
            <w:tcBorders>
              <w:top w:val="single" w:sz="4" w:space="0" w:color="auto"/>
              <w:left w:val="single" w:sz="4" w:space="0" w:color="auto"/>
              <w:right w:val="single" w:sz="4" w:space="0" w:color="auto"/>
            </w:tcBorders>
            <w:vAlign w:val="center"/>
            <w:tcPrChange w:id="27" w:author="Huawei" w:date="2021-04-28T10:52:00Z">
              <w:tcPr>
                <w:tcW w:w="780" w:type="dxa"/>
                <w:vMerge w:val="restart"/>
                <w:tcBorders>
                  <w:top w:val="single" w:sz="4" w:space="0" w:color="auto"/>
                  <w:left w:val="single" w:sz="4" w:space="0" w:color="auto"/>
                  <w:right w:val="single" w:sz="4" w:space="0" w:color="auto"/>
                </w:tcBorders>
                <w:vAlign w:val="center"/>
              </w:tcPr>
            </w:tcPrChange>
          </w:tcPr>
          <w:p w14:paraId="222B368A" w14:textId="1CA3002B" w:rsidR="00E66958" w:rsidRDefault="00E66958" w:rsidP="00E66958">
            <w:pPr>
              <w:pStyle w:val="TAC"/>
              <w:rPr>
                <w:ins w:id="28" w:author="Huawei" w:date="2021-04-28T10:49:00Z"/>
                <w:lang w:eastAsia="zh-CN"/>
              </w:rPr>
            </w:pPr>
            <w:ins w:id="29" w:author="Huawei" w:date="2021-04-28T10:50:00Z">
              <w:r>
                <w:rPr>
                  <w:rFonts w:hint="eastAsia"/>
                  <w:lang w:eastAsia="zh-CN"/>
                </w:rPr>
                <w:t>n</w:t>
              </w:r>
              <w:r>
                <w:rPr>
                  <w:lang w:eastAsia="zh-CN"/>
                </w:rPr>
                <w:t>79</w:t>
              </w:r>
            </w:ins>
          </w:p>
        </w:tc>
        <w:tc>
          <w:tcPr>
            <w:tcW w:w="646" w:type="dxa"/>
            <w:vMerge w:val="restart"/>
            <w:tcBorders>
              <w:top w:val="single" w:sz="4" w:space="0" w:color="auto"/>
              <w:left w:val="single" w:sz="4" w:space="0" w:color="auto"/>
              <w:right w:val="single" w:sz="4" w:space="0" w:color="auto"/>
            </w:tcBorders>
            <w:vAlign w:val="center"/>
            <w:tcPrChange w:id="30" w:author="Huawei" w:date="2021-04-28T10:52:00Z">
              <w:tcPr>
                <w:tcW w:w="646" w:type="dxa"/>
                <w:vMerge w:val="restart"/>
                <w:tcBorders>
                  <w:top w:val="single" w:sz="4" w:space="0" w:color="auto"/>
                  <w:left w:val="single" w:sz="4" w:space="0" w:color="auto"/>
                  <w:right w:val="single" w:sz="4" w:space="0" w:color="auto"/>
                </w:tcBorders>
                <w:vAlign w:val="center"/>
              </w:tcPr>
            </w:tcPrChange>
          </w:tcPr>
          <w:p w14:paraId="6ED80C1E" w14:textId="11E6090D" w:rsidR="00E66958" w:rsidRDefault="00E66958" w:rsidP="00E66958">
            <w:pPr>
              <w:pStyle w:val="TAC"/>
              <w:rPr>
                <w:ins w:id="31" w:author="Huawei" w:date="2021-04-28T10:49:00Z"/>
                <w:lang w:eastAsia="zh-CN"/>
              </w:rPr>
            </w:pPr>
            <w:ins w:id="32" w:author="Huawei" w:date="2021-04-28T10:50:00Z">
              <w:r>
                <w:rPr>
                  <w:rFonts w:hint="eastAsia"/>
                  <w:lang w:eastAsia="zh-CN"/>
                </w:rPr>
                <w:t>n</w:t>
              </w:r>
              <w:r>
                <w:rPr>
                  <w:lang w:eastAsia="zh-CN"/>
                </w:rPr>
                <w:t>83</w:t>
              </w:r>
            </w:ins>
          </w:p>
        </w:tc>
        <w:tc>
          <w:tcPr>
            <w:tcW w:w="660" w:type="dxa"/>
            <w:tcBorders>
              <w:top w:val="single" w:sz="4" w:space="0" w:color="auto"/>
              <w:left w:val="single" w:sz="4" w:space="0" w:color="auto"/>
              <w:bottom w:val="single" w:sz="4" w:space="0" w:color="auto"/>
              <w:right w:val="single" w:sz="4" w:space="0" w:color="auto"/>
            </w:tcBorders>
            <w:vAlign w:val="center"/>
            <w:tcPrChange w:id="33" w:author="Huawei" w:date="2021-04-28T10:52:00Z">
              <w:tcPr>
                <w:tcW w:w="660" w:type="dxa"/>
                <w:tcBorders>
                  <w:top w:val="single" w:sz="4" w:space="0" w:color="auto"/>
                  <w:left w:val="single" w:sz="4" w:space="0" w:color="auto"/>
                  <w:bottom w:val="single" w:sz="4" w:space="0" w:color="auto"/>
                  <w:right w:val="single" w:sz="4" w:space="0" w:color="auto"/>
                </w:tcBorders>
                <w:vAlign w:val="center"/>
              </w:tcPr>
            </w:tcPrChange>
          </w:tcPr>
          <w:p w14:paraId="7155DFBE" w14:textId="40F5FFA7" w:rsidR="00E66958" w:rsidRDefault="00E66958" w:rsidP="00E66958">
            <w:pPr>
              <w:pStyle w:val="TAC"/>
              <w:rPr>
                <w:ins w:id="34" w:author="Huawei" w:date="2021-04-28T10:49:00Z"/>
                <w:lang w:eastAsia="zh-CN"/>
              </w:rPr>
            </w:pPr>
            <w:ins w:id="35" w:author="Huawei" w:date="2021-04-28T10:52:00Z">
              <w:r>
                <w:rPr>
                  <w:rFonts w:hint="eastAsia"/>
                  <w:lang w:eastAsia="zh-CN"/>
                </w:rPr>
                <w:t>15</w:t>
              </w:r>
            </w:ins>
          </w:p>
        </w:tc>
        <w:tc>
          <w:tcPr>
            <w:tcW w:w="589" w:type="dxa"/>
            <w:tcBorders>
              <w:top w:val="single" w:sz="4" w:space="0" w:color="auto"/>
              <w:left w:val="single" w:sz="4" w:space="0" w:color="auto"/>
              <w:bottom w:val="single" w:sz="4" w:space="0" w:color="auto"/>
              <w:right w:val="single" w:sz="4" w:space="0" w:color="auto"/>
            </w:tcBorders>
            <w:vAlign w:val="center"/>
            <w:tcPrChange w:id="36" w:author="Huawei" w:date="2021-04-28T10:52:00Z">
              <w:tcPr>
                <w:tcW w:w="589" w:type="dxa"/>
                <w:tcBorders>
                  <w:top w:val="single" w:sz="4" w:space="0" w:color="auto"/>
                  <w:left w:val="single" w:sz="4" w:space="0" w:color="auto"/>
                  <w:bottom w:val="single" w:sz="4" w:space="0" w:color="auto"/>
                  <w:right w:val="single" w:sz="4" w:space="0" w:color="auto"/>
                </w:tcBorders>
                <w:vAlign w:val="center"/>
              </w:tcPr>
            </w:tcPrChange>
          </w:tcPr>
          <w:p w14:paraId="06757E2D" w14:textId="77777777" w:rsidR="00E66958" w:rsidRDefault="00E66958" w:rsidP="00E66958">
            <w:pPr>
              <w:pStyle w:val="TAC"/>
              <w:rPr>
                <w:ins w:id="37" w:author="Huawei" w:date="2021-04-28T10:49:00Z"/>
              </w:rPr>
            </w:pPr>
          </w:p>
        </w:tc>
        <w:tc>
          <w:tcPr>
            <w:tcW w:w="590" w:type="dxa"/>
            <w:tcBorders>
              <w:top w:val="single" w:sz="4" w:space="0" w:color="auto"/>
              <w:left w:val="single" w:sz="4" w:space="0" w:color="auto"/>
              <w:bottom w:val="single" w:sz="4" w:space="0" w:color="auto"/>
              <w:right w:val="single" w:sz="4" w:space="0" w:color="auto"/>
            </w:tcBorders>
            <w:vAlign w:val="center"/>
            <w:tcPrChange w:id="38" w:author="Huawei" w:date="2021-04-28T10:52:00Z">
              <w:tcPr>
                <w:tcW w:w="590" w:type="dxa"/>
                <w:tcBorders>
                  <w:top w:val="single" w:sz="4" w:space="0" w:color="auto"/>
                  <w:left w:val="single" w:sz="4" w:space="0" w:color="auto"/>
                  <w:bottom w:val="single" w:sz="4" w:space="0" w:color="auto"/>
                  <w:right w:val="single" w:sz="4" w:space="0" w:color="auto"/>
                </w:tcBorders>
                <w:vAlign w:val="center"/>
              </w:tcPr>
            </w:tcPrChange>
          </w:tcPr>
          <w:p w14:paraId="64764B74" w14:textId="77777777" w:rsidR="00E66958" w:rsidRDefault="00E66958" w:rsidP="00E66958">
            <w:pPr>
              <w:pStyle w:val="TAC"/>
              <w:rPr>
                <w:ins w:id="39" w:author="Huawei" w:date="2021-04-28T10:49:00Z"/>
              </w:rPr>
            </w:pPr>
          </w:p>
        </w:tc>
        <w:tc>
          <w:tcPr>
            <w:tcW w:w="590" w:type="dxa"/>
            <w:tcBorders>
              <w:top w:val="single" w:sz="4" w:space="0" w:color="auto"/>
              <w:left w:val="single" w:sz="4" w:space="0" w:color="auto"/>
              <w:bottom w:val="single" w:sz="4" w:space="0" w:color="auto"/>
              <w:right w:val="single" w:sz="4" w:space="0" w:color="auto"/>
            </w:tcBorders>
            <w:vAlign w:val="center"/>
            <w:tcPrChange w:id="40" w:author="Huawei" w:date="2021-04-28T10:52:00Z">
              <w:tcPr>
                <w:tcW w:w="590" w:type="dxa"/>
                <w:tcBorders>
                  <w:top w:val="single" w:sz="4" w:space="0" w:color="auto"/>
                  <w:left w:val="single" w:sz="4" w:space="0" w:color="auto"/>
                  <w:bottom w:val="single" w:sz="4" w:space="0" w:color="auto"/>
                  <w:right w:val="single" w:sz="4" w:space="0" w:color="auto"/>
                </w:tcBorders>
                <w:vAlign w:val="center"/>
              </w:tcPr>
            </w:tcPrChange>
          </w:tcPr>
          <w:p w14:paraId="29398971" w14:textId="77777777" w:rsidR="00E66958" w:rsidRDefault="00E66958" w:rsidP="00E66958">
            <w:pPr>
              <w:pStyle w:val="TAC"/>
              <w:rPr>
                <w:ins w:id="41" w:author="Huawei" w:date="2021-04-28T10:49:00Z"/>
              </w:rPr>
            </w:pPr>
          </w:p>
        </w:tc>
        <w:tc>
          <w:tcPr>
            <w:tcW w:w="591" w:type="dxa"/>
            <w:tcBorders>
              <w:top w:val="single" w:sz="4" w:space="0" w:color="auto"/>
              <w:left w:val="single" w:sz="4" w:space="0" w:color="auto"/>
              <w:bottom w:val="single" w:sz="4" w:space="0" w:color="auto"/>
              <w:right w:val="single" w:sz="4" w:space="0" w:color="auto"/>
            </w:tcBorders>
            <w:vAlign w:val="center"/>
            <w:tcPrChange w:id="42" w:author="Huawei" w:date="2021-04-28T10:52:00Z">
              <w:tcPr>
                <w:tcW w:w="591" w:type="dxa"/>
                <w:tcBorders>
                  <w:top w:val="single" w:sz="4" w:space="0" w:color="auto"/>
                  <w:left w:val="single" w:sz="4" w:space="0" w:color="auto"/>
                  <w:bottom w:val="single" w:sz="4" w:space="0" w:color="auto"/>
                  <w:right w:val="single" w:sz="4" w:space="0" w:color="auto"/>
                </w:tcBorders>
                <w:vAlign w:val="center"/>
              </w:tcPr>
            </w:tcPrChange>
          </w:tcPr>
          <w:p w14:paraId="1F5A87E6" w14:textId="77777777" w:rsidR="00E66958" w:rsidRDefault="00E66958" w:rsidP="00E66958">
            <w:pPr>
              <w:pStyle w:val="TAC"/>
              <w:rPr>
                <w:ins w:id="43" w:author="Huawei" w:date="2021-04-28T10:49:00Z"/>
              </w:rPr>
            </w:pPr>
          </w:p>
        </w:tc>
        <w:tc>
          <w:tcPr>
            <w:tcW w:w="590" w:type="dxa"/>
            <w:tcBorders>
              <w:top w:val="single" w:sz="4" w:space="0" w:color="auto"/>
              <w:left w:val="single" w:sz="4" w:space="0" w:color="auto"/>
              <w:bottom w:val="single" w:sz="4" w:space="0" w:color="auto"/>
              <w:right w:val="single" w:sz="4" w:space="0" w:color="auto"/>
            </w:tcBorders>
            <w:vAlign w:val="center"/>
            <w:tcPrChange w:id="44" w:author="Huawei" w:date="2021-04-28T10:52:00Z">
              <w:tcPr>
                <w:tcW w:w="590" w:type="dxa"/>
                <w:tcBorders>
                  <w:top w:val="single" w:sz="4" w:space="0" w:color="auto"/>
                  <w:left w:val="single" w:sz="4" w:space="0" w:color="auto"/>
                  <w:bottom w:val="single" w:sz="4" w:space="0" w:color="auto"/>
                  <w:right w:val="single" w:sz="4" w:space="0" w:color="auto"/>
                </w:tcBorders>
                <w:vAlign w:val="center"/>
              </w:tcPr>
            </w:tcPrChange>
          </w:tcPr>
          <w:p w14:paraId="6F1C3FD8" w14:textId="77777777" w:rsidR="00E66958" w:rsidRDefault="00E66958" w:rsidP="00E66958">
            <w:pPr>
              <w:pStyle w:val="TAC"/>
              <w:rPr>
                <w:ins w:id="45" w:author="Huawei" w:date="2021-04-28T10:49:00Z"/>
                <w:rFonts w:eastAsia="Times New Roman"/>
              </w:rPr>
            </w:pPr>
          </w:p>
        </w:tc>
        <w:tc>
          <w:tcPr>
            <w:tcW w:w="591" w:type="dxa"/>
            <w:tcBorders>
              <w:top w:val="single" w:sz="4" w:space="0" w:color="auto"/>
              <w:left w:val="single" w:sz="4" w:space="0" w:color="auto"/>
              <w:bottom w:val="single" w:sz="4" w:space="0" w:color="auto"/>
              <w:right w:val="single" w:sz="4" w:space="0" w:color="auto"/>
            </w:tcBorders>
            <w:vAlign w:val="center"/>
            <w:tcPrChange w:id="46" w:author="Huawei" w:date="2021-04-28T10:52:00Z">
              <w:tcPr>
                <w:tcW w:w="591" w:type="dxa"/>
                <w:tcBorders>
                  <w:top w:val="single" w:sz="4" w:space="0" w:color="auto"/>
                  <w:left w:val="single" w:sz="4" w:space="0" w:color="auto"/>
                  <w:bottom w:val="single" w:sz="4" w:space="0" w:color="auto"/>
                  <w:right w:val="single" w:sz="4" w:space="0" w:color="auto"/>
                </w:tcBorders>
                <w:vAlign w:val="center"/>
              </w:tcPr>
            </w:tcPrChange>
          </w:tcPr>
          <w:p w14:paraId="29CA31A3" w14:textId="77777777" w:rsidR="00E66958" w:rsidRDefault="00E66958" w:rsidP="00E66958">
            <w:pPr>
              <w:pStyle w:val="TAC"/>
              <w:rPr>
                <w:ins w:id="47" w:author="Huawei" w:date="2021-04-28T10:49:00Z"/>
                <w:b/>
              </w:rPr>
            </w:pPr>
          </w:p>
        </w:tc>
        <w:tc>
          <w:tcPr>
            <w:tcW w:w="590" w:type="dxa"/>
            <w:tcBorders>
              <w:top w:val="single" w:sz="4" w:space="0" w:color="auto"/>
              <w:left w:val="single" w:sz="4" w:space="0" w:color="auto"/>
              <w:bottom w:val="single" w:sz="4" w:space="0" w:color="auto"/>
              <w:right w:val="single" w:sz="4" w:space="0" w:color="auto"/>
            </w:tcBorders>
            <w:tcPrChange w:id="48" w:author="Huawei" w:date="2021-04-28T10:52:00Z">
              <w:tcPr>
                <w:tcW w:w="590" w:type="dxa"/>
                <w:tcBorders>
                  <w:top w:val="single" w:sz="4" w:space="0" w:color="auto"/>
                  <w:left w:val="single" w:sz="4" w:space="0" w:color="auto"/>
                  <w:bottom w:val="single" w:sz="4" w:space="0" w:color="auto"/>
                  <w:right w:val="single" w:sz="4" w:space="0" w:color="auto"/>
                </w:tcBorders>
                <w:vAlign w:val="center"/>
              </w:tcPr>
            </w:tcPrChange>
          </w:tcPr>
          <w:p w14:paraId="4CDF10E8" w14:textId="5B8DEB24" w:rsidR="00E66958" w:rsidRDefault="00E66958" w:rsidP="00E66958">
            <w:pPr>
              <w:pStyle w:val="TAC"/>
              <w:rPr>
                <w:ins w:id="49" w:author="Huawei" w:date="2021-04-28T10:49:00Z"/>
                <w:rFonts w:eastAsia="Yu Mincho"/>
              </w:rPr>
            </w:pPr>
            <w:ins w:id="50" w:author="Huawei" w:date="2021-04-28T10:52:00Z">
              <w:r>
                <w:rPr>
                  <w:rFonts w:eastAsia="Yu Mincho"/>
                </w:rPr>
                <w:t>100</w:t>
              </w:r>
            </w:ins>
          </w:p>
        </w:tc>
        <w:tc>
          <w:tcPr>
            <w:tcW w:w="591" w:type="dxa"/>
            <w:tcBorders>
              <w:top w:val="single" w:sz="4" w:space="0" w:color="auto"/>
              <w:left w:val="single" w:sz="4" w:space="0" w:color="auto"/>
              <w:bottom w:val="single" w:sz="4" w:space="0" w:color="auto"/>
              <w:right w:val="single" w:sz="4" w:space="0" w:color="auto"/>
            </w:tcBorders>
            <w:tcPrChange w:id="51" w:author="Huawei" w:date="2021-04-28T10:52:00Z">
              <w:tcPr>
                <w:tcW w:w="591" w:type="dxa"/>
                <w:tcBorders>
                  <w:top w:val="single" w:sz="4" w:space="0" w:color="auto"/>
                  <w:left w:val="single" w:sz="4" w:space="0" w:color="auto"/>
                  <w:bottom w:val="single" w:sz="4" w:space="0" w:color="auto"/>
                  <w:right w:val="single" w:sz="4" w:space="0" w:color="auto"/>
                </w:tcBorders>
                <w:vAlign w:val="center"/>
              </w:tcPr>
            </w:tcPrChange>
          </w:tcPr>
          <w:p w14:paraId="24987431" w14:textId="6E82B3A5" w:rsidR="00E66958" w:rsidRDefault="00E66958" w:rsidP="00E66958">
            <w:pPr>
              <w:pStyle w:val="TAC"/>
              <w:rPr>
                <w:ins w:id="52" w:author="Huawei" w:date="2021-04-28T10:49:00Z"/>
                <w:rFonts w:eastAsia="Yu Mincho"/>
              </w:rPr>
            </w:pPr>
            <w:ins w:id="53" w:author="Huawei" w:date="2021-04-28T10:52:00Z">
              <w:r>
                <w:rPr>
                  <w:rFonts w:eastAsia="Yu Mincho"/>
                </w:rPr>
                <w:t>100</w:t>
              </w:r>
            </w:ins>
          </w:p>
        </w:tc>
        <w:tc>
          <w:tcPr>
            <w:tcW w:w="590" w:type="dxa"/>
            <w:tcBorders>
              <w:top w:val="single" w:sz="4" w:space="0" w:color="auto"/>
              <w:left w:val="single" w:sz="4" w:space="0" w:color="auto"/>
              <w:bottom w:val="single" w:sz="4" w:space="0" w:color="auto"/>
              <w:right w:val="single" w:sz="4" w:space="0" w:color="auto"/>
            </w:tcBorders>
            <w:tcPrChange w:id="54" w:author="Huawei" w:date="2021-04-28T10:52:00Z">
              <w:tcPr>
                <w:tcW w:w="590" w:type="dxa"/>
                <w:tcBorders>
                  <w:top w:val="single" w:sz="4" w:space="0" w:color="auto"/>
                  <w:left w:val="single" w:sz="4" w:space="0" w:color="auto"/>
                  <w:bottom w:val="single" w:sz="4" w:space="0" w:color="auto"/>
                  <w:right w:val="single" w:sz="4" w:space="0" w:color="auto"/>
                </w:tcBorders>
              </w:tcPr>
            </w:tcPrChange>
          </w:tcPr>
          <w:p w14:paraId="07AE4276" w14:textId="2732AC8A" w:rsidR="00E66958" w:rsidRDefault="00E66958" w:rsidP="00E66958">
            <w:pPr>
              <w:pStyle w:val="TAC"/>
              <w:rPr>
                <w:ins w:id="55" w:author="Huawei" w:date="2021-04-28T10:49:00Z"/>
                <w:rFonts w:eastAsia="Times New Roman"/>
                <w:lang w:eastAsia="zh-CN"/>
              </w:rPr>
            </w:pPr>
            <w:ins w:id="56" w:author="Huawei" w:date="2021-04-28T10:52:00Z">
              <w:r>
                <w:rPr>
                  <w:rFonts w:eastAsia="Yu Mincho"/>
                </w:rPr>
                <w:t>100</w:t>
              </w:r>
            </w:ins>
          </w:p>
        </w:tc>
        <w:tc>
          <w:tcPr>
            <w:tcW w:w="606" w:type="dxa"/>
            <w:tcBorders>
              <w:top w:val="single" w:sz="4" w:space="0" w:color="auto"/>
              <w:left w:val="single" w:sz="4" w:space="0" w:color="auto"/>
              <w:bottom w:val="single" w:sz="4" w:space="0" w:color="auto"/>
              <w:right w:val="single" w:sz="4" w:space="0" w:color="auto"/>
            </w:tcBorders>
            <w:tcPrChange w:id="57" w:author="Huawei" w:date="2021-04-28T10:52:00Z">
              <w:tcPr>
                <w:tcW w:w="606" w:type="dxa"/>
                <w:tcBorders>
                  <w:top w:val="single" w:sz="4" w:space="0" w:color="auto"/>
                  <w:left w:val="single" w:sz="4" w:space="0" w:color="auto"/>
                  <w:bottom w:val="single" w:sz="4" w:space="0" w:color="auto"/>
                  <w:right w:val="single" w:sz="4" w:space="0" w:color="auto"/>
                </w:tcBorders>
              </w:tcPr>
            </w:tcPrChange>
          </w:tcPr>
          <w:p w14:paraId="4338675C" w14:textId="77777777" w:rsidR="00E66958" w:rsidRDefault="00E66958" w:rsidP="00E66958">
            <w:pPr>
              <w:pStyle w:val="TAC"/>
              <w:rPr>
                <w:ins w:id="58" w:author="Huawei" w:date="2021-04-28T10:49:00Z"/>
                <w:lang w:eastAsia="zh-CN"/>
              </w:rPr>
            </w:pPr>
          </w:p>
        </w:tc>
        <w:tc>
          <w:tcPr>
            <w:tcW w:w="590" w:type="dxa"/>
            <w:tcBorders>
              <w:top w:val="single" w:sz="4" w:space="0" w:color="auto"/>
              <w:left w:val="single" w:sz="4" w:space="0" w:color="auto"/>
              <w:bottom w:val="single" w:sz="4" w:space="0" w:color="auto"/>
              <w:right w:val="single" w:sz="4" w:space="0" w:color="auto"/>
            </w:tcBorders>
            <w:tcPrChange w:id="59" w:author="Huawei" w:date="2021-04-28T10:52:00Z">
              <w:tcPr>
                <w:tcW w:w="590" w:type="dxa"/>
                <w:tcBorders>
                  <w:top w:val="single" w:sz="4" w:space="0" w:color="auto"/>
                  <w:left w:val="single" w:sz="4" w:space="0" w:color="auto"/>
                  <w:bottom w:val="single" w:sz="4" w:space="0" w:color="auto"/>
                  <w:right w:val="single" w:sz="4" w:space="0" w:color="auto"/>
                </w:tcBorders>
              </w:tcPr>
            </w:tcPrChange>
          </w:tcPr>
          <w:p w14:paraId="65E1FAA1" w14:textId="5E11FDAD" w:rsidR="00E66958" w:rsidRDefault="00E66958" w:rsidP="00E66958">
            <w:pPr>
              <w:pStyle w:val="TAC"/>
              <w:rPr>
                <w:ins w:id="60" w:author="Huawei" w:date="2021-04-28T10:49:00Z"/>
                <w:lang w:eastAsia="zh-CN"/>
              </w:rPr>
            </w:pPr>
            <w:ins w:id="61" w:author="Huawei" w:date="2021-04-28T10:52:00Z">
              <w:r>
                <w:rPr>
                  <w:rFonts w:eastAsia="Yu Mincho"/>
                </w:rPr>
                <w:t>100</w:t>
              </w:r>
            </w:ins>
          </w:p>
        </w:tc>
        <w:tc>
          <w:tcPr>
            <w:tcW w:w="591" w:type="dxa"/>
            <w:tcBorders>
              <w:top w:val="single" w:sz="4" w:space="0" w:color="auto"/>
              <w:left w:val="single" w:sz="4" w:space="0" w:color="auto"/>
              <w:bottom w:val="single" w:sz="4" w:space="0" w:color="auto"/>
              <w:right w:val="single" w:sz="4" w:space="0" w:color="auto"/>
            </w:tcBorders>
            <w:tcPrChange w:id="62" w:author="Huawei" w:date="2021-04-28T10:52:00Z">
              <w:tcPr>
                <w:tcW w:w="591" w:type="dxa"/>
                <w:tcBorders>
                  <w:top w:val="single" w:sz="4" w:space="0" w:color="auto"/>
                  <w:left w:val="single" w:sz="4" w:space="0" w:color="auto"/>
                  <w:bottom w:val="single" w:sz="4" w:space="0" w:color="auto"/>
                  <w:right w:val="single" w:sz="4" w:space="0" w:color="auto"/>
                </w:tcBorders>
              </w:tcPr>
            </w:tcPrChange>
          </w:tcPr>
          <w:p w14:paraId="2958D3E6" w14:textId="77777777" w:rsidR="00E66958" w:rsidRDefault="00E66958" w:rsidP="00E66958">
            <w:pPr>
              <w:pStyle w:val="TAC"/>
              <w:rPr>
                <w:ins w:id="63" w:author="Huawei" w:date="2021-04-28T10:49:00Z"/>
                <w:lang w:eastAsia="en-GB"/>
              </w:rPr>
            </w:pPr>
          </w:p>
        </w:tc>
        <w:tc>
          <w:tcPr>
            <w:tcW w:w="591" w:type="dxa"/>
            <w:tcBorders>
              <w:top w:val="single" w:sz="4" w:space="0" w:color="auto"/>
              <w:left w:val="single" w:sz="4" w:space="0" w:color="auto"/>
              <w:bottom w:val="single" w:sz="4" w:space="0" w:color="auto"/>
              <w:right w:val="single" w:sz="4" w:space="0" w:color="auto"/>
            </w:tcBorders>
            <w:tcPrChange w:id="64" w:author="Huawei" w:date="2021-04-28T10:52:00Z">
              <w:tcPr>
                <w:tcW w:w="591" w:type="dxa"/>
                <w:tcBorders>
                  <w:top w:val="single" w:sz="4" w:space="0" w:color="auto"/>
                  <w:left w:val="single" w:sz="4" w:space="0" w:color="auto"/>
                  <w:bottom w:val="single" w:sz="4" w:space="0" w:color="auto"/>
                  <w:right w:val="single" w:sz="4" w:space="0" w:color="auto"/>
                </w:tcBorders>
              </w:tcPr>
            </w:tcPrChange>
          </w:tcPr>
          <w:p w14:paraId="4FC5D720" w14:textId="733DC3FD" w:rsidR="00E66958" w:rsidRDefault="00E66958" w:rsidP="00E66958">
            <w:pPr>
              <w:pStyle w:val="TAC"/>
              <w:rPr>
                <w:ins w:id="65" w:author="Huawei" w:date="2021-04-28T10:49:00Z"/>
                <w:lang w:eastAsia="zh-CN"/>
              </w:rPr>
            </w:pPr>
            <w:ins w:id="66" w:author="Huawei" w:date="2021-04-28T10:52:00Z">
              <w:r>
                <w:rPr>
                  <w:rFonts w:eastAsia="Yu Mincho"/>
                </w:rPr>
                <w:t>100</w:t>
              </w:r>
            </w:ins>
          </w:p>
        </w:tc>
      </w:tr>
      <w:tr w:rsidR="00E66958" w14:paraId="59A9A0F7" w14:textId="77777777" w:rsidTr="00147E55">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Huawei" w:date="2021-04-28T10: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5"/>
          <w:jc w:val="center"/>
          <w:ins w:id="68" w:author="Huawei" w:date="2021-04-28T10:49:00Z"/>
          <w:trPrChange w:id="69" w:author="Huawei" w:date="2021-04-28T10:52:00Z">
            <w:trPr>
              <w:trHeight w:val="255"/>
              <w:jc w:val="center"/>
            </w:trPr>
          </w:trPrChange>
        </w:trPr>
        <w:tc>
          <w:tcPr>
            <w:tcW w:w="780" w:type="dxa"/>
            <w:vMerge/>
            <w:tcBorders>
              <w:left w:val="single" w:sz="4" w:space="0" w:color="auto"/>
              <w:bottom w:val="single" w:sz="4" w:space="0" w:color="auto"/>
              <w:right w:val="single" w:sz="4" w:space="0" w:color="auto"/>
            </w:tcBorders>
            <w:vAlign w:val="center"/>
            <w:tcPrChange w:id="70" w:author="Huawei" w:date="2021-04-28T10:52:00Z">
              <w:tcPr>
                <w:tcW w:w="780" w:type="dxa"/>
                <w:vMerge/>
                <w:tcBorders>
                  <w:left w:val="single" w:sz="4" w:space="0" w:color="auto"/>
                  <w:bottom w:val="single" w:sz="4" w:space="0" w:color="auto"/>
                  <w:right w:val="single" w:sz="4" w:space="0" w:color="auto"/>
                </w:tcBorders>
                <w:vAlign w:val="center"/>
              </w:tcPr>
            </w:tcPrChange>
          </w:tcPr>
          <w:p w14:paraId="1DE8B8B8" w14:textId="77777777" w:rsidR="00E66958" w:rsidRDefault="00E66958" w:rsidP="00E66958">
            <w:pPr>
              <w:pStyle w:val="TAC"/>
              <w:rPr>
                <w:ins w:id="71" w:author="Huawei" w:date="2021-04-28T10:49:00Z"/>
              </w:rPr>
            </w:pPr>
          </w:p>
        </w:tc>
        <w:tc>
          <w:tcPr>
            <w:tcW w:w="646" w:type="dxa"/>
            <w:vMerge/>
            <w:tcBorders>
              <w:left w:val="single" w:sz="4" w:space="0" w:color="auto"/>
              <w:bottom w:val="single" w:sz="4" w:space="0" w:color="auto"/>
              <w:right w:val="single" w:sz="4" w:space="0" w:color="auto"/>
            </w:tcBorders>
            <w:vAlign w:val="center"/>
            <w:tcPrChange w:id="72" w:author="Huawei" w:date="2021-04-28T10:52:00Z">
              <w:tcPr>
                <w:tcW w:w="646" w:type="dxa"/>
                <w:vMerge/>
                <w:tcBorders>
                  <w:left w:val="single" w:sz="4" w:space="0" w:color="auto"/>
                  <w:bottom w:val="single" w:sz="4" w:space="0" w:color="auto"/>
                  <w:right w:val="single" w:sz="4" w:space="0" w:color="auto"/>
                </w:tcBorders>
                <w:vAlign w:val="center"/>
              </w:tcPr>
            </w:tcPrChange>
          </w:tcPr>
          <w:p w14:paraId="04033015" w14:textId="77777777" w:rsidR="00E66958" w:rsidRDefault="00E66958" w:rsidP="00E66958">
            <w:pPr>
              <w:pStyle w:val="TAC"/>
              <w:rPr>
                <w:ins w:id="73" w:author="Huawei" w:date="2021-04-28T10:49:00Z"/>
              </w:rPr>
            </w:pPr>
          </w:p>
        </w:tc>
        <w:tc>
          <w:tcPr>
            <w:tcW w:w="660" w:type="dxa"/>
            <w:tcBorders>
              <w:top w:val="single" w:sz="4" w:space="0" w:color="auto"/>
              <w:left w:val="single" w:sz="4" w:space="0" w:color="auto"/>
              <w:bottom w:val="single" w:sz="4" w:space="0" w:color="auto"/>
              <w:right w:val="single" w:sz="4" w:space="0" w:color="auto"/>
            </w:tcBorders>
            <w:vAlign w:val="center"/>
            <w:tcPrChange w:id="74" w:author="Huawei" w:date="2021-04-28T10:52:00Z">
              <w:tcPr>
                <w:tcW w:w="660" w:type="dxa"/>
                <w:tcBorders>
                  <w:top w:val="single" w:sz="4" w:space="0" w:color="auto"/>
                  <w:left w:val="single" w:sz="4" w:space="0" w:color="auto"/>
                  <w:bottom w:val="single" w:sz="4" w:space="0" w:color="auto"/>
                  <w:right w:val="single" w:sz="4" w:space="0" w:color="auto"/>
                </w:tcBorders>
                <w:vAlign w:val="center"/>
              </w:tcPr>
            </w:tcPrChange>
          </w:tcPr>
          <w:p w14:paraId="095842D0" w14:textId="385D91E5" w:rsidR="00E66958" w:rsidRDefault="00E66958" w:rsidP="00E66958">
            <w:pPr>
              <w:pStyle w:val="TAC"/>
              <w:rPr>
                <w:ins w:id="75" w:author="Huawei" w:date="2021-04-28T10:49:00Z"/>
                <w:lang w:eastAsia="zh-CN"/>
              </w:rPr>
            </w:pPr>
            <w:ins w:id="76" w:author="Huawei" w:date="2021-04-28T10:52:00Z">
              <w:r>
                <w:rPr>
                  <w:rFonts w:hint="eastAsia"/>
                  <w:lang w:eastAsia="zh-CN"/>
                </w:rPr>
                <w:t>30</w:t>
              </w:r>
            </w:ins>
          </w:p>
        </w:tc>
        <w:tc>
          <w:tcPr>
            <w:tcW w:w="589" w:type="dxa"/>
            <w:tcBorders>
              <w:top w:val="single" w:sz="4" w:space="0" w:color="auto"/>
              <w:left w:val="single" w:sz="4" w:space="0" w:color="auto"/>
              <w:bottom w:val="single" w:sz="4" w:space="0" w:color="auto"/>
              <w:right w:val="single" w:sz="4" w:space="0" w:color="auto"/>
            </w:tcBorders>
            <w:vAlign w:val="center"/>
            <w:tcPrChange w:id="77" w:author="Huawei" w:date="2021-04-28T10:52:00Z">
              <w:tcPr>
                <w:tcW w:w="589" w:type="dxa"/>
                <w:tcBorders>
                  <w:top w:val="single" w:sz="4" w:space="0" w:color="auto"/>
                  <w:left w:val="single" w:sz="4" w:space="0" w:color="auto"/>
                  <w:bottom w:val="single" w:sz="4" w:space="0" w:color="auto"/>
                  <w:right w:val="single" w:sz="4" w:space="0" w:color="auto"/>
                </w:tcBorders>
                <w:vAlign w:val="center"/>
              </w:tcPr>
            </w:tcPrChange>
          </w:tcPr>
          <w:p w14:paraId="1A07ED59" w14:textId="77777777" w:rsidR="00E66958" w:rsidRDefault="00E66958" w:rsidP="00E66958">
            <w:pPr>
              <w:pStyle w:val="TAC"/>
              <w:rPr>
                <w:ins w:id="78" w:author="Huawei" w:date="2021-04-28T10:49:00Z"/>
              </w:rPr>
            </w:pPr>
          </w:p>
        </w:tc>
        <w:tc>
          <w:tcPr>
            <w:tcW w:w="590" w:type="dxa"/>
            <w:tcBorders>
              <w:top w:val="single" w:sz="4" w:space="0" w:color="auto"/>
              <w:left w:val="single" w:sz="4" w:space="0" w:color="auto"/>
              <w:bottom w:val="single" w:sz="4" w:space="0" w:color="auto"/>
              <w:right w:val="single" w:sz="4" w:space="0" w:color="auto"/>
            </w:tcBorders>
            <w:vAlign w:val="center"/>
            <w:tcPrChange w:id="79" w:author="Huawei" w:date="2021-04-28T10:52:00Z">
              <w:tcPr>
                <w:tcW w:w="590" w:type="dxa"/>
                <w:tcBorders>
                  <w:top w:val="single" w:sz="4" w:space="0" w:color="auto"/>
                  <w:left w:val="single" w:sz="4" w:space="0" w:color="auto"/>
                  <w:bottom w:val="single" w:sz="4" w:space="0" w:color="auto"/>
                  <w:right w:val="single" w:sz="4" w:space="0" w:color="auto"/>
                </w:tcBorders>
                <w:vAlign w:val="center"/>
              </w:tcPr>
            </w:tcPrChange>
          </w:tcPr>
          <w:p w14:paraId="3D292342" w14:textId="77777777" w:rsidR="00E66958" w:rsidRDefault="00E66958" w:rsidP="00E66958">
            <w:pPr>
              <w:pStyle w:val="TAC"/>
              <w:rPr>
                <w:ins w:id="80" w:author="Huawei" w:date="2021-04-28T10:49:00Z"/>
              </w:rPr>
            </w:pPr>
          </w:p>
        </w:tc>
        <w:tc>
          <w:tcPr>
            <w:tcW w:w="590" w:type="dxa"/>
            <w:tcBorders>
              <w:top w:val="single" w:sz="4" w:space="0" w:color="auto"/>
              <w:left w:val="single" w:sz="4" w:space="0" w:color="auto"/>
              <w:bottom w:val="single" w:sz="4" w:space="0" w:color="auto"/>
              <w:right w:val="single" w:sz="4" w:space="0" w:color="auto"/>
            </w:tcBorders>
            <w:vAlign w:val="center"/>
            <w:tcPrChange w:id="81" w:author="Huawei" w:date="2021-04-28T10:52:00Z">
              <w:tcPr>
                <w:tcW w:w="590" w:type="dxa"/>
                <w:tcBorders>
                  <w:top w:val="single" w:sz="4" w:space="0" w:color="auto"/>
                  <w:left w:val="single" w:sz="4" w:space="0" w:color="auto"/>
                  <w:bottom w:val="single" w:sz="4" w:space="0" w:color="auto"/>
                  <w:right w:val="single" w:sz="4" w:space="0" w:color="auto"/>
                </w:tcBorders>
                <w:vAlign w:val="center"/>
              </w:tcPr>
            </w:tcPrChange>
          </w:tcPr>
          <w:p w14:paraId="6E3A7018" w14:textId="77777777" w:rsidR="00E66958" w:rsidRDefault="00E66958" w:rsidP="00E66958">
            <w:pPr>
              <w:pStyle w:val="TAC"/>
              <w:rPr>
                <w:ins w:id="82" w:author="Huawei" w:date="2021-04-28T10:49:00Z"/>
              </w:rPr>
            </w:pPr>
          </w:p>
        </w:tc>
        <w:tc>
          <w:tcPr>
            <w:tcW w:w="591" w:type="dxa"/>
            <w:tcBorders>
              <w:top w:val="single" w:sz="4" w:space="0" w:color="auto"/>
              <w:left w:val="single" w:sz="4" w:space="0" w:color="auto"/>
              <w:bottom w:val="single" w:sz="4" w:space="0" w:color="auto"/>
              <w:right w:val="single" w:sz="4" w:space="0" w:color="auto"/>
            </w:tcBorders>
            <w:vAlign w:val="center"/>
            <w:tcPrChange w:id="83" w:author="Huawei" w:date="2021-04-28T10:52:00Z">
              <w:tcPr>
                <w:tcW w:w="591" w:type="dxa"/>
                <w:tcBorders>
                  <w:top w:val="single" w:sz="4" w:space="0" w:color="auto"/>
                  <w:left w:val="single" w:sz="4" w:space="0" w:color="auto"/>
                  <w:bottom w:val="single" w:sz="4" w:space="0" w:color="auto"/>
                  <w:right w:val="single" w:sz="4" w:space="0" w:color="auto"/>
                </w:tcBorders>
                <w:vAlign w:val="center"/>
              </w:tcPr>
            </w:tcPrChange>
          </w:tcPr>
          <w:p w14:paraId="52EB2FBF" w14:textId="77777777" w:rsidR="00E66958" w:rsidRDefault="00E66958" w:rsidP="00E66958">
            <w:pPr>
              <w:pStyle w:val="TAC"/>
              <w:rPr>
                <w:ins w:id="84" w:author="Huawei" w:date="2021-04-28T10:49:00Z"/>
              </w:rPr>
            </w:pPr>
          </w:p>
        </w:tc>
        <w:tc>
          <w:tcPr>
            <w:tcW w:w="590" w:type="dxa"/>
            <w:tcBorders>
              <w:top w:val="single" w:sz="4" w:space="0" w:color="auto"/>
              <w:left w:val="single" w:sz="4" w:space="0" w:color="auto"/>
              <w:bottom w:val="single" w:sz="4" w:space="0" w:color="auto"/>
              <w:right w:val="single" w:sz="4" w:space="0" w:color="auto"/>
            </w:tcBorders>
            <w:vAlign w:val="center"/>
            <w:tcPrChange w:id="85" w:author="Huawei" w:date="2021-04-28T10:52:00Z">
              <w:tcPr>
                <w:tcW w:w="590" w:type="dxa"/>
                <w:tcBorders>
                  <w:top w:val="single" w:sz="4" w:space="0" w:color="auto"/>
                  <w:left w:val="single" w:sz="4" w:space="0" w:color="auto"/>
                  <w:bottom w:val="single" w:sz="4" w:space="0" w:color="auto"/>
                  <w:right w:val="single" w:sz="4" w:space="0" w:color="auto"/>
                </w:tcBorders>
                <w:vAlign w:val="center"/>
              </w:tcPr>
            </w:tcPrChange>
          </w:tcPr>
          <w:p w14:paraId="239382F0" w14:textId="77777777" w:rsidR="00E66958" w:rsidRDefault="00E66958" w:rsidP="00E66958">
            <w:pPr>
              <w:pStyle w:val="TAC"/>
              <w:rPr>
                <w:ins w:id="86" w:author="Huawei" w:date="2021-04-28T10:49:00Z"/>
                <w:rFonts w:eastAsia="Times New Roman"/>
              </w:rPr>
            </w:pPr>
          </w:p>
        </w:tc>
        <w:tc>
          <w:tcPr>
            <w:tcW w:w="591" w:type="dxa"/>
            <w:tcBorders>
              <w:top w:val="single" w:sz="4" w:space="0" w:color="auto"/>
              <w:left w:val="single" w:sz="4" w:space="0" w:color="auto"/>
              <w:bottom w:val="single" w:sz="4" w:space="0" w:color="auto"/>
              <w:right w:val="single" w:sz="4" w:space="0" w:color="auto"/>
            </w:tcBorders>
            <w:vAlign w:val="center"/>
            <w:tcPrChange w:id="87" w:author="Huawei" w:date="2021-04-28T10:52:00Z">
              <w:tcPr>
                <w:tcW w:w="591" w:type="dxa"/>
                <w:tcBorders>
                  <w:top w:val="single" w:sz="4" w:space="0" w:color="auto"/>
                  <w:left w:val="single" w:sz="4" w:space="0" w:color="auto"/>
                  <w:bottom w:val="single" w:sz="4" w:space="0" w:color="auto"/>
                  <w:right w:val="single" w:sz="4" w:space="0" w:color="auto"/>
                </w:tcBorders>
                <w:vAlign w:val="center"/>
              </w:tcPr>
            </w:tcPrChange>
          </w:tcPr>
          <w:p w14:paraId="6D12EEC7" w14:textId="77777777" w:rsidR="00E66958" w:rsidRDefault="00E66958" w:rsidP="00E66958">
            <w:pPr>
              <w:pStyle w:val="TAC"/>
              <w:rPr>
                <w:ins w:id="88" w:author="Huawei" w:date="2021-04-28T10:49:00Z"/>
                <w:b/>
              </w:rPr>
            </w:pPr>
          </w:p>
        </w:tc>
        <w:tc>
          <w:tcPr>
            <w:tcW w:w="590" w:type="dxa"/>
            <w:tcBorders>
              <w:top w:val="single" w:sz="4" w:space="0" w:color="auto"/>
              <w:left w:val="single" w:sz="4" w:space="0" w:color="auto"/>
              <w:bottom w:val="single" w:sz="4" w:space="0" w:color="auto"/>
              <w:right w:val="single" w:sz="4" w:space="0" w:color="auto"/>
            </w:tcBorders>
            <w:tcPrChange w:id="89" w:author="Huawei" w:date="2021-04-28T10:52:00Z">
              <w:tcPr>
                <w:tcW w:w="590" w:type="dxa"/>
                <w:tcBorders>
                  <w:top w:val="single" w:sz="4" w:space="0" w:color="auto"/>
                  <w:left w:val="single" w:sz="4" w:space="0" w:color="auto"/>
                  <w:bottom w:val="single" w:sz="4" w:space="0" w:color="auto"/>
                  <w:right w:val="single" w:sz="4" w:space="0" w:color="auto"/>
                </w:tcBorders>
                <w:vAlign w:val="center"/>
              </w:tcPr>
            </w:tcPrChange>
          </w:tcPr>
          <w:p w14:paraId="0A5F2DF9" w14:textId="2394C190" w:rsidR="00E66958" w:rsidRDefault="00E66958" w:rsidP="00E66958">
            <w:pPr>
              <w:pStyle w:val="TAC"/>
              <w:rPr>
                <w:ins w:id="90" w:author="Huawei" w:date="2021-04-28T10:49:00Z"/>
                <w:rFonts w:eastAsia="Yu Mincho"/>
              </w:rPr>
            </w:pPr>
            <w:ins w:id="91" w:author="Huawei" w:date="2021-04-28T10:52:00Z">
              <w:r>
                <w:rPr>
                  <w:lang w:eastAsia="zh-CN"/>
                </w:rPr>
                <w:t>50</w:t>
              </w:r>
            </w:ins>
          </w:p>
        </w:tc>
        <w:tc>
          <w:tcPr>
            <w:tcW w:w="591" w:type="dxa"/>
            <w:tcBorders>
              <w:top w:val="single" w:sz="4" w:space="0" w:color="auto"/>
              <w:left w:val="single" w:sz="4" w:space="0" w:color="auto"/>
              <w:bottom w:val="single" w:sz="4" w:space="0" w:color="auto"/>
              <w:right w:val="single" w:sz="4" w:space="0" w:color="auto"/>
            </w:tcBorders>
            <w:tcPrChange w:id="92" w:author="Huawei" w:date="2021-04-28T10:52:00Z">
              <w:tcPr>
                <w:tcW w:w="591" w:type="dxa"/>
                <w:tcBorders>
                  <w:top w:val="single" w:sz="4" w:space="0" w:color="auto"/>
                  <w:left w:val="single" w:sz="4" w:space="0" w:color="auto"/>
                  <w:bottom w:val="single" w:sz="4" w:space="0" w:color="auto"/>
                  <w:right w:val="single" w:sz="4" w:space="0" w:color="auto"/>
                </w:tcBorders>
                <w:vAlign w:val="center"/>
              </w:tcPr>
            </w:tcPrChange>
          </w:tcPr>
          <w:p w14:paraId="00736FAB" w14:textId="1CD28682" w:rsidR="00E66958" w:rsidRDefault="00E66958" w:rsidP="00E66958">
            <w:pPr>
              <w:pStyle w:val="TAC"/>
              <w:rPr>
                <w:ins w:id="93" w:author="Huawei" w:date="2021-04-28T10:49:00Z"/>
                <w:rFonts w:eastAsia="Yu Mincho"/>
              </w:rPr>
            </w:pPr>
            <w:ins w:id="94" w:author="Huawei" w:date="2021-04-28T10:52:00Z">
              <w:r>
                <w:rPr>
                  <w:lang w:eastAsia="zh-CN"/>
                </w:rPr>
                <w:t>50</w:t>
              </w:r>
            </w:ins>
          </w:p>
        </w:tc>
        <w:tc>
          <w:tcPr>
            <w:tcW w:w="590" w:type="dxa"/>
            <w:tcBorders>
              <w:top w:val="single" w:sz="4" w:space="0" w:color="auto"/>
              <w:left w:val="single" w:sz="4" w:space="0" w:color="auto"/>
              <w:bottom w:val="single" w:sz="4" w:space="0" w:color="auto"/>
              <w:right w:val="single" w:sz="4" w:space="0" w:color="auto"/>
            </w:tcBorders>
            <w:tcPrChange w:id="95" w:author="Huawei" w:date="2021-04-28T10:52:00Z">
              <w:tcPr>
                <w:tcW w:w="590" w:type="dxa"/>
                <w:tcBorders>
                  <w:top w:val="single" w:sz="4" w:space="0" w:color="auto"/>
                  <w:left w:val="single" w:sz="4" w:space="0" w:color="auto"/>
                  <w:bottom w:val="single" w:sz="4" w:space="0" w:color="auto"/>
                  <w:right w:val="single" w:sz="4" w:space="0" w:color="auto"/>
                </w:tcBorders>
              </w:tcPr>
            </w:tcPrChange>
          </w:tcPr>
          <w:p w14:paraId="678FAE2A" w14:textId="537EF0DB" w:rsidR="00E66958" w:rsidRDefault="00E66958" w:rsidP="00E66958">
            <w:pPr>
              <w:pStyle w:val="TAC"/>
              <w:rPr>
                <w:ins w:id="96" w:author="Huawei" w:date="2021-04-28T10:49:00Z"/>
                <w:rFonts w:eastAsia="Times New Roman"/>
                <w:lang w:eastAsia="zh-CN"/>
              </w:rPr>
            </w:pPr>
            <w:ins w:id="97" w:author="Huawei" w:date="2021-04-28T10:52:00Z">
              <w:r>
                <w:rPr>
                  <w:lang w:eastAsia="zh-CN"/>
                </w:rPr>
                <w:t>50</w:t>
              </w:r>
            </w:ins>
          </w:p>
        </w:tc>
        <w:tc>
          <w:tcPr>
            <w:tcW w:w="606" w:type="dxa"/>
            <w:tcBorders>
              <w:top w:val="single" w:sz="4" w:space="0" w:color="auto"/>
              <w:left w:val="single" w:sz="4" w:space="0" w:color="auto"/>
              <w:bottom w:val="single" w:sz="4" w:space="0" w:color="auto"/>
              <w:right w:val="single" w:sz="4" w:space="0" w:color="auto"/>
            </w:tcBorders>
            <w:tcPrChange w:id="98" w:author="Huawei" w:date="2021-04-28T10:52:00Z">
              <w:tcPr>
                <w:tcW w:w="606" w:type="dxa"/>
                <w:tcBorders>
                  <w:top w:val="single" w:sz="4" w:space="0" w:color="auto"/>
                  <w:left w:val="single" w:sz="4" w:space="0" w:color="auto"/>
                  <w:bottom w:val="single" w:sz="4" w:space="0" w:color="auto"/>
                  <w:right w:val="single" w:sz="4" w:space="0" w:color="auto"/>
                </w:tcBorders>
              </w:tcPr>
            </w:tcPrChange>
          </w:tcPr>
          <w:p w14:paraId="0E196032" w14:textId="77777777" w:rsidR="00E66958" w:rsidRDefault="00E66958" w:rsidP="00E66958">
            <w:pPr>
              <w:pStyle w:val="TAC"/>
              <w:rPr>
                <w:ins w:id="99" w:author="Huawei" w:date="2021-04-28T10:49:00Z"/>
                <w:lang w:eastAsia="zh-CN"/>
              </w:rPr>
            </w:pPr>
          </w:p>
        </w:tc>
        <w:tc>
          <w:tcPr>
            <w:tcW w:w="590" w:type="dxa"/>
            <w:tcBorders>
              <w:top w:val="single" w:sz="4" w:space="0" w:color="auto"/>
              <w:left w:val="single" w:sz="4" w:space="0" w:color="auto"/>
              <w:bottom w:val="single" w:sz="4" w:space="0" w:color="auto"/>
              <w:right w:val="single" w:sz="4" w:space="0" w:color="auto"/>
            </w:tcBorders>
            <w:tcPrChange w:id="100" w:author="Huawei" w:date="2021-04-28T10:52:00Z">
              <w:tcPr>
                <w:tcW w:w="590" w:type="dxa"/>
                <w:tcBorders>
                  <w:top w:val="single" w:sz="4" w:space="0" w:color="auto"/>
                  <w:left w:val="single" w:sz="4" w:space="0" w:color="auto"/>
                  <w:bottom w:val="single" w:sz="4" w:space="0" w:color="auto"/>
                  <w:right w:val="single" w:sz="4" w:space="0" w:color="auto"/>
                </w:tcBorders>
              </w:tcPr>
            </w:tcPrChange>
          </w:tcPr>
          <w:p w14:paraId="7E8C226C" w14:textId="47EAF446" w:rsidR="00E66958" w:rsidRDefault="00E66958" w:rsidP="00E66958">
            <w:pPr>
              <w:pStyle w:val="TAC"/>
              <w:rPr>
                <w:ins w:id="101" w:author="Huawei" w:date="2021-04-28T10:49:00Z"/>
                <w:lang w:eastAsia="zh-CN"/>
              </w:rPr>
            </w:pPr>
            <w:ins w:id="102" w:author="Huawei" w:date="2021-04-28T10:52:00Z">
              <w:r>
                <w:rPr>
                  <w:lang w:eastAsia="zh-CN"/>
                </w:rPr>
                <w:t>50</w:t>
              </w:r>
            </w:ins>
          </w:p>
        </w:tc>
        <w:tc>
          <w:tcPr>
            <w:tcW w:w="591" w:type="dxa"/>
            <w:tcBorders>
              <w:top w:val="single" w:sz="4" w:space="0" w:color="auto"/>
              <w:left w:val="single" w:sz="4" w:space="0" w:color="auto"/>
              <w:bottom w:val="single" w:sz="4" w:space="0" w:color="auto"/>
              <w:right w:val="single" w:sz="4" w:space="0" w:color="auto"/>
            </w:tcBorders>
            <w:tcPrChange w:id="103" w:author="Huawei" w:date="2021-04-28T10:52:00Z">
              <w:tcPr>
                <w:tcW w:w="591" w:type="dxa"/>
                <w:tcBorders>
                  <w:top w:val="single" w:sz="4" w:space="0" w:color="auto"/>
                  <w:left w:val="single" w:sz="4" w:space="0" w:color="auto"/>
                  <w:bottom w:val="single" w:sz="4" w:space="0" w:color="auto"/>
                  <w:right w:val="single" w:sz="4" w:space="0" w:color="auto"/>
                </w:tcBorders>
              </w:tcPr>
            </w:tcPrChange>
          </w:tcPr>
          <w:p w14:paraId="61117547" w14:textId="77777777" w:rsidR="00E66958" w:rsidRDefault="00E66958" w:rsidP="00E66958">
            <w:pPr>
              <w:pStyle w:val="TAC"/>
              <w:rPr>
                <w:ins w:id="104" w:author="Huawei" w:date="2021-04-28T10:49:00Z"/>
                <w:lang w:eastAsia="en-GB"/>
              </w:rPr>
            </w:pPr>
          </w:p>
        </w:tc>
        <w:tc>
          <w:tcPr>
            <w:tcW w:w="591" w:type="dxa"/>
            <w:tcBorders>
              <w:top w:val="single" w:sz="4" w:space="0" w:color="auto"/>
              <w:left w:val="single" w:sz="4" w:space="0" w:color="auto"/>
              <w:bottom w:val="single" w:sz="4" w:space="0" w:color="auto"/>
              <w:right w:val="single" w:sz="4" w:space="0" w:color="auto"/>
            </w:tcBorders>
            <w:tcPrChange w:id="105" w:author="Huawei" w:date="2021-04-28T10:52:00Z">
              <w:tcPr>
                <w:tcW w:w="591" w:type="dxa"/>
                <w:tcBorders>
                  <w:top w:val="single" w:sz="4" w:space="0" w:color="auto"/>
                  <w:left w:val="single" w:sz="4" w:space="0" w:color="auto"/>
                  <w:bottom w:val="single" w:sz="4" w:space="0" w:color="auto"/>
                  <w:right w:val="single" w:sz="4" w:space="0" w:color="auto"/>
                </w:tcBorders>
              </w:tcPr>
            </w:tcPrChange>
          </w:tcPr>
          <w:p w14:paraId="75CD224B" w14:textId="1BA9FECB" w:rsidR="00E66958" w:rsidRDefault="00E66958" w:rsidP="00E66958">
            <w:pPr>
              <w:pStyle w:val="TAC"/>
              <w:rPr>
                <w:ins w:id="106" w:author="Huawei" w:date="2021-04-28T10:49:00Z"/>
                <w:lang w:eastAsia="zh-CN"/>
              </w:rPr>
            </w:pPr>
            <w:ins w:id="107" w:author="Huawei" w:date="2021-04-28T10:52:00Z">
              <w:r>
                <w:rPr>
                  <w:lang w:eastAsia="zh-CN"/>
                </w:rPr>
                <w:t>50</w:t>
              </w:r>
            </w:ins>
          </w:p>
        </w:tc>
      </w:tr>
    </w:tbl>
    <w:p w14:paraId="16815E2F" w14:textId="77777777" w:rsidR="00E66958" w:rsidRDefault="00E66958" w:rsidP="00E66958">
      <w:pPr>
        <w:rPr>
          <w:rFonts w:eastAsia="Times New Roman"/>
          <w:lang w:eastAsia="zh-CN"/>
        </w:rPr>
      </w:pPr>
    </w:p>
    <w:p w14:paraId="7C0700F2" w14:textId="77777777" w:rsidR="00E66958" w:rsidRDefault="00E66958" w:rsidP="00E66958">
      <w:pPr>
        <w:rPr>
          <w:lang w:eastAsia="en-GB"/>
        </w:rPr>
      </w:pPr>
      <w:r>
        <w:t xml:space="preserve">For the UE that supports any of the </w:t>
      </w:r>
      <w:r>
        <w:rPr>
          <w:lang w:eastAsia="zh-CN"/>
        </w:rPr>
        <w:t>SUL operation</w:t>
      </w:r>
      <w:r>
        <w:t xml:space="preserve"> given in </w:t>
      </w:r>
      <w:bookmarkStart w:id="108" w:name="_Hlk5835484"/>
      <w:r>
        <w:t>Table 7.3</w:t>
      </w:r>
      <w:r>
        <w:rPr>
          <w:lang w:eastAsia="zh-CN"/>
        </w:rPr>
        <w:t>C.0.2</w:t>
      </w:r>
      <w:r>
        <w:t>-</w:t>
      </w:r>
      <w:r>
        <w:rPr>
          <w:lang w:eastAsia="zh-CN"/>
        </w:rPr>
        <w:t>2</w:t>
      </w:r>
      <w:bookmarkEnd w:id="108"/>
      <w:r>
        <w:t>, exceptions to the requirements specified in Table7.3.2.3-1 are allowed when the uplink is active in a lower</w:t>
      </w:r>
      <w:r>
        <w:rPr>
          <w:lang w:eastAsia="zh-CN"/>
        </w:rPr>
        <w:t xml:space="preserve"> </w:t>
      </w:r>
      <w:r>
        <w:t>frequency band and is within a specified frequency range such that transmitter harmonics fall within the downlink transmission bandwidth assigned in a higher band as noted in Table 7.3</w:t>
      </w:r>
      <w:r>
        <w:rPr>
          <w:lang w:eastAsia="zh-CN"/>
        </w:rPr>
        <w:t>C.0.2</w:t>
      </w:r>
      <w:r>
        <w:t>-</w:t>
      </w:r>
      <w:r>
        <w:rPr>
          <w:lang w:eastAsia="zh-CN"/>
        </w:rPr>
        <w:t>2</w:t>
      </w:r>
      <w:r>
        <w:t xml:space="preserve">. For these exceptions, the UE shall meet the requirements specified in Table 7.3C.0.2-2 </w:t>
      </w:r>
      <w:r>
        <w:rPr>
          <w:lang w:eastAsia="zh-CN"/>
        </w:rPr>
        <w:t xml:space="preserve">and Supplementary Uplink configuration (exceptions due to harmonic issue given in </w:t>
      </w:r>
      <w:r>
        <w:t>Table 7.3C.0.2-3.</w:t>
      </w:r>
    </w:p>
    <w:p w14:paraId="33BC35E2" w14:textId="77777777" w:rsidR="00E66958" w:rsidRDefault="00E66958" w:rsidP="00E66958">
      <w:pPr>
        <w:pStyle w:val="TH"/>
        <w:rPr>
          <w:lang w:eastAsia="zh-CN"/>
        </w:rPr>
      </w:pPr>
      <w:r>
        <w:lastRenderedPageBreak/>
        <w:t xml:space="preserve">Table 7.3C.0.2-2: Reference sensitivity for </w:t>
      </w:r>
      <w:r>
        <w:rPr>
          <w:lang w:eastAsia="zh-CN"/>
        </w:rPr>
        <w:t>SUL operation</w:t>
      </w:r>
      <w:r>
        <w:t xml:space="preserve"> (exceptions due to harmonic issue)</w:t>
      </w:r>
    </w:p>
    <w:tbl>
      <w:tblPr>
        <w:tblW w:w="49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2"/>
        <w:gridCol w:w="770"/>
        <w:gridCol w:w="651"/>
        <w:gridCol w:w="664"/>
        <w:gridCol w:w="664"/>
        <w:gridCol w:w="664"/>
        <w:gridCol w:w="664"/>
        <w:gridCol w:w="664"/>
        <w:gridCol w:w="664"/>
        <w:gridCol w:w="664"/>
        <w:gridCol w:w="664"/>
        <w:gridCol w:w="664"/>
        <w:gridCol w:w="664"/>
        <w:gridCol w:w="676"/>
      </w:tblGrid>
      <w:tr w:rsidR="00E66958" w14:paraId="03127714" w14:textId="77777777" w:rsidTr="00E66958">
        <w:trPr>
          <w:trHeight w:val="71"/>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566BDD37" w14:textId="77777777" w:rsidR="00E66958" w:rsidRDefault="00E66958">
            <w:pPr>
              <w:pStyle w:val="TAH"/>
              <w:rPr>
                <w:lang w:eastAsia="en-GB"/>
              </w:rPr>
            </w:pPr>
            <w:r>
              <w:t>NR Band / Channel bandwidth of the high band</w:t>
            </w:r>
          </w:p>
        </w:tc>
      </w:tr>
      <w:tr w:rsidR="00E66958" w14:paraId="4A37D4FF" w14:textId="77777777" w:rsidTr="00E66958">
        <w:trPr>
          <w:trHeight w:val="71"/>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66EE38C" w14:textId="77777777" w:rsidR="00E66958" w:rsidRDefault="00E66958">
            <w:pPr>
              <w:pStyle w:val="TAH"/>
            </w:pPr>
            <w:r>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1C754A" w14:textId="77777777" w:rsidR="00E66958" w:rsidRDefault="00E66958">
            <w:pPr>
              <w:pStyle w:val="TAH"/>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C5300" w14:textId="77777777" w:rsidR="00E66958" w:rsidRDefault="00E66958">
            <w:pPr>
              <w:pStyle w:val="TAH"/>
              <w:rPr>
                <w:rFonts w:cs="Arial"/>
                <w:bCs/>
                <w:color w:val="000000"/>
                <w:szCs w:val="18"/>
              </w:rPr>
            </w:pPr>
            <w:r>
              <w:rPr>
                <w:rFonts w:cs="Arial"/>
                <w:bCs/>
                <w:color w:val="000000"/>
                <w:szCs w:val="18"/>
              </w:rPr>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90CE6" w14:textId="77777777" w:rsidR="00E66958" w:rsidRDefault="00E66958">
            <w:pPr>
              <w:pStyle w:val="TAH"/>
              <w:rPr>
                <w:rFonts w:cs="Arial"/>
                <w:bCs/>
                <w:color w:val="000000"/>
                <w:szCs w:val="18"/>
              </w:rPr>
            </w:pPr>
            <w:r>
              <w:rPr>
                <w:rFonts w:cs="Arial"/>
                <w:bCs/>
                <w:color w:val="000000"/>
                <w:szCs w:val="18"/>
              </w:rP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90D4F6" w14:textId="77777777" w:rsidR="00E66958" w:rsidRDefault="00E66958">
            <w:pPr>
              <w:pStyle w:val="TAH"/>
              <w:rPr>
                <w:rFonts w:cs="Arial"/>
                <w:bCs/>
                <w:color w:val="000000"/>
                <w:szCs w:val="18"/>
              </w:rPr>
            </w:pPr>
            <w:r>
              <w:rPr>
                <w:rFonts w:cs="Arial"/>
                <w:bCs/>
                <w:color w:val="000000"/>
                <w:szCs w:val="18"/>
              </w:rP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68927" w14:textId="77777777" w:rsidR="00E66958" w:rsidRDefault="00E66958">
            <w:pPr>
              <w:pStyle w:val="TAH"/>
              <w:rPr>
                <w:rFonts w:cs="Arial"/>
                <w:bCs/>
                <w:color w:val="000000"/>
                <w:szCs w:val="18"/>
              </w:rPr>
            </w:pPr>
            <w:r>
              <w:rPr>
                <w:rFonts w:cs="Arial"/>
                <w:bCs/>
                <w:color w:val="000000"/>
                <w:szCs w:val="18"/>
              </w:rP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88851" w14:textId="77777777" w:rsidR="00E66958" w:rsidRDefault="00E66958">
            <w:pPr>
              <w:pStyle w:val="TAH"/>
              <w:rPr>
                <w:rFonts w:cs="Arial"/>
                <w:bCs/>
                <w:color w:val="000000"/>
                <w:szCs w:val="18"/>
              </w:rPr>
            </w:pPr>
            <w:r>
              <w:rPr>
                <w:rFonts w:cs="Arial"/>
                <w:bCs/>
                <w:color w:val="000000"/>
                <w:szCs w:val="18"/>
              </w:rPr>
              <w:t>25 MHz</w:t>
            </w:r>
          </w:p>
        </w:tc>
        <w:tc>
          <w:tcPr>
            <w:tcW w:w="0" w:type="auto"/>
            <w:tcBorders>
              <w:top w:val="single" w:sz="4" w:space="0" w:color="auto"/>
              <w:left w:val="single" w:sz="4" w:space="0" w:color="auto"/>
              <w:bottom w:val="single" w:sz="4" w:space="0" w:color="auto"/>
              <w:right w:val="single" w:sz="4" w:space="0" w:color="auto"/>
            </w:tcBorders>
            <w:hideMark/>
          </w:tcPr>
          <w:p w14:paraId="426266FD" w14:textId="77777777" w:rsidR="00E66958" w:rsidRDefault="00E66958">
            <w:pPr>
              <w:pStyle w:val="TAH"/>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15D066" w14:textId="77777777" w:rsidR="00E66958" w:rsidRDefault="00E66958">
            <w:pPr>
              <w:pStyle w:val="TAH"/>
              <w:rPr>
                <w:rFonts w:cs="Arial"/>
                <w:bCs/>
                <w:color w:val="000000"/>
                <w:szCs w:val="18"/>
              </w:rPr>
            </w:pPr>
            <w:r>
              <w:rPr>
                <w:rFonts w:cs="Arial"/>
                <w:bCs/>
                <w:color w:val="000000"/>
                <w:szCs w:val="18"/>
              </w:rPr>
              <w:t>40 MHz</w:t>
            </w:r>
          </w:p>
        </w:tc>
        <w:tc>
          <w:tcPr>
            <w:tcW w:w="0" w:type="auto"/>
            <w:tcBorders>
              <w:top w:val="single" w:sz="4" w:space="0" w:color="auto"/>
              <w:left w:val="single" w:sz="4" w:space="0" w:color="auto"/>
              <w:bottom w:val="single" w:sz="4" w:space="0" w:color="auto"/>
              <w:right w:val="single" w:sz="4" w:space="0" w:color="auto"/>
            </w:tcBorders>
            <w:hideMark/>
          </w:tcPr>
          <w:p w14:paraId="63E8C6BF" w14:textId="77777777" w:rsidR="00E66958" w:rsidRDefault="00E66958">
            <w:pPr>
              <w:pStyle w:val="TAH"/>
            </w:pPr>
            <w:r>
              <w:t>50 MHz</w:t>
            </w:r>
          </w:p>
        </w:tc>
        <w:tc>
          <w:tcPr>
            <w:tcW w:w="0" w:type="auto"/>
            <w:tcBorders>
              <w:top w:val="single" w:sz="4" w:space="0" w:color="auto"/>
              <w:left w:val="single" w:sz="4" w:space="0" w:color="auto"/>
              <w:bottom w:val="single" w:sz="4" w:space="0" w:color="auto"/>
              <w:right w:val="single" w:sz="4" w:space="0" w:color="auto"/>
            </w:tcBorders>
            <w:hideMark/>
          </w:tcPr>
          <w:p w14:paraId="741D8A97" w14:textId="77777777" w:rsidR="00E66958" w:rsidRDefault="00E66958">
            <w:pPr>
              <w:pStyle w:val="TAH"/>
            </w:pPr>
            <w:r>
              <w:t>60 MHz</w:t>
            </w:r>
          </w:p>
        </w:tc>
        <w:tc>
          <w:tcPr>
            <w:tcW w:w="0" w:type="auto"/>
            <w:tcBorders>
              <w:top w:val="single" w:sz="4" w:space="0" w:color="auto"/>
              <w:left w:val="single" w:sz="4" w:space="0" w:color="auto"/>
              <w:bottom w:val="single" w:sz="4" w:space="0" w:color="auto"/>
              <w:right w:val="single" w:sz="4" w:space="0" w:color="auto"/>
            </w:tcBorders>
            <w:hideMark/>
          </w:tcPr>
          <w:p w14:paraId="2C5AB0B4" w14:textId="77777777" w:rsidR="00E66958" w:rsidRDefault="00E66958">
            <w:pPr>
              <w:pStyle w:val="TAH"/>
            </w:pPr>
            <w:r>
              <w:t>80 MHz</w:t>
            </w:r>
          </w:p>
        </w:tc>
        <w:tc>
          <w:tcPr>
            <w:tcW w:w="0" w:type="auto"/>
            <w:tcBorders>
              <w:top w:val="single" w:sz="4" w:space="0" w:color="auto"/>
              <w:left w:val="single" w:sz="4" w:space="0" w:color="auto"/>
              <w:bottom w:val="single" w:sz="4" w:space="0" w:color="auto"/>
              <w:right w:val="single" w:sz="4" w:space="0" w:color="auto"/>
            </w:tcBorders>
            <w:hideMark/>
          </w:tcPr>
          <w:p w14:paraId="2E39A7F5" w14:textId="77777777" w:rsidR="00E66958" w:rsidRDefault="00E66958">
            <w:pPr>
              <w:pStyle w:val="TAH"/>
            </w:pPr>
            <w:r>
              <w:t>90 MHz</w:t>
            </w:r>
          </w:p>
        </w:tc>
        <w:tc>
          <w:tcPr>
            <w:tcW w:w="0" w:type="auto"/>
            <w:tcBorders>
              <w:top w:val="single" w:sz="4" w:space="0" w:color="auto"/>
              <w:left w:val="single" w:sz="4" w:space="0" w:color="auto"/>
              <w:bottom w:val="single" w:sz="4" w:space="0" w:color="auto"/>
              <w:right w:val="single" w:sz="4" w:space="0" w:color="auto"/>
            </w:tcBorders>
            <w:hideMark/>
          </w:tcPr>
          <w:p w14:paraId="74ED2F2D" w14:textId="77777777" w:rsidR="00E66958" w:rsidRDefault="00E66958">
            <w:pPr>
              <w:pStyle w:val="TAH"/>
            </w:pPr>
            <w:r>
              <w:t>100 MHz</w:t>
            </w:r>
          </w:p>
        </w:tc>
      </w:tr>
      <w:tr w:rsidR="00E66958" w14:paraId="7A2D7263" w14:textId="77777777" w:rsidTr="00E66958">
        <w:trPr>
          <w:trHeight w:val="13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31A05" w14:textId="77777777" w:rsidR="00E66958" w:rsidRDefault="00E66958">
            <w:pPr>
              <w:spacing w:after="0"/>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A146C" w14:textId="77777777" w:rsidR="00E66958" w:rsidRDefault="00E66958">
            <w:pPr>
              <w:spacing w:after="0"/>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3E2E4E93" w14:textId="77777777" w:rsidR="00E66958" w:rsidRDefault="00E6695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8920FE" w14:textId="77777777" w:rsidR="00E66958" w:rsidRDefault="00E6695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4C35D9B" w14:textId="77777777" w:rsidR="00E66958" w:rsidRDefault="00E6695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5EAD906" w14:textId="77777777" w:rsidR="00E66958" w:rsidRDefault="00E6695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D94B396" w14:textId="77777777" w:rsidR="00E66958" w:rsidRDefault="00E6695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CBA7DB9" w14:textId="77777777" w:rsidR="00E66958" w:rsidRDefault="00E6695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9760257" w14:textId="77777777" w:rsidR="00E66958" w:rsidRDefault="00E6695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F449F2B" w14:textId="77777777" w:rsidR="00E66958" w:rsidRDefault="00E6695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69B0D1C" w14:textId="77777777" w:rsidR="00E66958" w:rsidRDefault="00E6695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552D8DE" w14:textId="77777777" w:rsidR="00E66958" w:rsidRDefault="00E6695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656937E" w14:textId="77777777" w:rsidR="00E66958" w:rsidRDefault="00E66958">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2651042" w14:textId="77777777" w:rsidR="00E66958" w:rsidRDefault="00E66958">
            <w:pPr>
              <w:pStyle w:val="TAH"/>
            </w:pPr>
            <w:r>
              <w:t>dB</w:t>
            </w:r>
          </w:p>
        </w:tc>
      </w:tr>
      <w:tr w:rsidR="00E66958" w14:paraId="3D2A8501" w14:textId="77777777" w:rsidTr="00E66958">
        <w:trPr>
          <w:trHeight w:val="64"/>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C8A4BEF" w14:textId="77777777" w:rsidR="00E66958" w:rsidRDefault="00E66958">
            <w:pPr>
              <w:pStyle w:val="TAC"/>
              <w:rPr>
                <w:lang w:eastAsia="zh-CN"/>
              </w:rPr>
            </w:pPr>
            <w:r>
              <w:rPr>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208FE612" w14:textId="77777777" w:rsidR="00E66958" w:rsidRDefault="00E66958">
            <w:pPr>
              <w:pStyle w:val="TAC"/>
              <w:rPr>
                <w:lang w:eastAsia="en-GB"/>
              </w:rPr>
            </w:pPr>
            <w:r>
              <w:t>n78</w:t>
            </w:r>
            <w:r>
              <w:rPr>
                <w:rFonts w:cs="Arial"/>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4B79F6A3" w14:textId="77777777" w:rsidR="00E66958" w:rsidRDefault="00E6695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F7AA9A" w14:textId="77777777" w:rsidR="00E66958" w:rsidRDefault="00E66958">
            <w:pPr>
              <w:pStyle w:val="TAC"/>
              <w:rPr>
                <w:rFonts w:cs="Arial"/>
              </w:rPr>
            </w:pPr>
            <w:r>
              <w:rPr>
                <w:rFonts w:cs="Arial"/>
              </w:rPr>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89230" w14:textId="77777777" w:rsidR="00E66958" w:rsidRDefault="00E66958">
            <w:pPr>
              <w:pStyle w:val="TAC"/>
              <w:rPr>
                <w:rFonts w:cs="Arial"/>
              </w:rPr>
            </w:pPr>
            <w:r>
              <w:rPr>
                <w:rFonts w:cs="Arial"/>
              </w:rPr>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D16C6" w14:textId="77777777" w:rsidR="00E66958" w:rsidRDefault="00E66958">
            <w:pPr>
              <w:pStyle w:val="TAC"/>
              <w:rPr>
                <w:rFonts w:cs="Arial"/>
              </w:rPr>
            </w:pPr>
            <w:r>
              <w:rPr>
                <w:rFonts w:cs="Arial"/>
              </w:rPr>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1A8F93E2" w14:textId="77777777" w:rsidR="00E66958" w:rsidRDefault="00E66958">
            <w:pPr>
              <w:rPr>
                <w:rFonts w:cs="Arial"/>
              </w:rPr>
            </w:pPr>
          </w:p>
        </w:tc>
        <w:tc>
          <w:tcPr>
            <w:tcW w:w="0" w:type="auto"/>
            <w:tcBorders>
              <w:top w:val="single" w:sz="4" w:space="0" w:color="auto"/>
              <w:left w:val="single" w:sz="4" w:space="0" w:color="auto"/>
              <w:bottom w:val="single" w:sz="4" w:space="0" w:color="auto"/>
              <w:right w:val="single" w:sz="4" w:space="0" w:color="auto"/>
            </w:tcBorders>
          </w:tcPr>
          <w:p w14:paraId="1128F270" w14:textId="77777777" w:rsidR="00E66958" w:rsidRDefault="00E66958">
            <w:pPr>
              <w:pStyle w:val="TAC"/>
              <w:rPr>
                <w:rFonts w:eastAsia="Times New Roman"/>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6AE9620A" w14:textId="77777777" w:rsidR="00E66958" w:rsidRDefault="00E66958">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1663120C" w14:textId="77777777" w:rsidR="00E66958" w:rsidRDefault="00E66958">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71B805F0" w14:textId="77777777" w:rsidR="00E66958" w:rsidRDefault="00E66958">
            <w:pPr>
              <w:pStyle w:val="TAC"/>
            </w:pPr>
            <w:r>
              <w:t>16.0</w:t>
            </w:r>
          </w:p>
        </w:tc>
        <w:tc>
          <w:tcPr>
            <w:tcW w:w="0" w:type="auto"/>
            <w:tcBorders>
              <w:top w:val="single" w:sz="4" w:space="0" w:color="auto"/>
              <w:left w:val="single" w:sz="4" w:space="0" w:color="auto"/>
              <w:bottom w:val="single" w:sz="4" w:space="0" w:color="auto"/>
              <w:right w:val="single" w:sz="4" w:space="0" w:color="auto"/>
            </w:tcBorders>
            <w:hideMark/>
          </w:tcPr>
          <w:p w14:paraId="3BC8AF24" w14:textId="77777777" w:rsidR="00E66958" w:rsidRDefault="00E66958">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1CF3C1BC" w14:textId="77777777" w:rsidR="00E66958" w:rsidRDefault="00E66958">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4E5C11FA" w14:textId="77777777" w:rsidR="00E66958" w:rsidRDefault="00E66958">
            <w:pPr>
              <w:pStyle w:val="TAC"/>
            </w:pPr>
            <w:r>
              <w:t>13.8</w:t>
            </w:r>
          </w:p>
        </w:tc>
      </w:tr>
      <w:tr w:rsidR="00E66958" w14:paraId="186F6FF3" w14:textId="77777777" w:rsidTr="00E66958">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D4165" w14:textId="77777777" w:rsidR="00E66958" w:rsidRDefault="00E66958">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00284DB" w14:textId="77777777" w:rsidR="00E66958" w:rsidRDefault="00E66958">
            <w:pPr>
              <w:pStyle w:val="TAC"/>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BAF6BC5" w14:textId="77777777" w:rsidR="00E66958" w:rsidRDefault="00E6695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C656D6" w14:textId="77777777" w:rsidR="00E66958" w:rsidRDefault="00E66958">
            <w:pPr>
              <w:pStyle w:val="TAC"/>
              <w:rPr>
                <w:rFonts w:cs="Arial"/>
              </w:rPr>
            </w:pPr>
            <w:r>
              <w:rPr>
                <w:rFonts w:cs="Arial"/>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E1128" w14:textId="77777777" w:rsidR="00E66958" w:rsidRDefault="00E66958">
            <w:pPr>
              <w:pStyle w:val="TAC"/>
              <w:rPr>
                <w:rFonts w:cs="Arial"/>
              </w:rPr>
            </w:pPr>
            <w:r>
              <w:rPr>
                <w:rFonts w:cs="Arial"/>
              </w:rPr>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FE4F4F6" w14:textId="77777777" w:rsidR="00E66958" w:rsidRDefault="00E66958">
            <w:pPr>
              <w:pStyle w:val="TAC"/>
              <w:rPr>
                <w:rFonts w:cs="Arial"/>
              </w:rPr>
            </w:pPr>
            <w:r>
              <w:rPr>
                <w:rFonts w:cs="Arial"/>
              </w:rPr>
              <w:t>0.3</w:t>
            </w:r>
          </w:p>
        </w:tc>
        <w:tc>
          <w:tcPr>
            <w:tcW w:w="0" w:type="auto"/>
            <w:tcBorders>
              <w:top w:val="single" w:sz="4" w:space="0" w:color="auto"/>
              <w:left w:val="single" w:sz="4" w:space="0" w:color="auto"/>
              <w:bottom w:val="single" w:sz="4" w:space="0" w:color="auto"/>
              <w:right w:val="single" w:sz="4" w:space="0" w:color="auto"/>
            </w:tcBorders>
            <w:hideMark/>
          </w:tcPr>
          <w:p w14:paraId="4D965B81" w14:textId="77777777" w:rsidR="00E66958" w:rsidRDefault="00E66958">
            <w:pPr>
              <w:rPr>
                <w:rFonts w:cs="Arial"/>
              </w:rPr>
            </w:pPr>
          </w:p>
        </w:tc>
        <w:tc>
          <w:tcPr>
            <w:tcW w:w="0" w:type="auto"/>
            <w:tcBorders>
              <w:top w:val="single" w:sz="4" w:space="0" w:color="auto"/>
              <w:left w:val="single" w:sz="4" w:space="0" w:color="auto"/>
              <w:bottom w:val="single" w:sz="4" w:space="0" w:color="auto"/>
              <w:right w:val="single" w:sz="4" w:space="0" w:color="auto"/>
            </w:tcBorders>
          </w:tcPr>
          <w:p w14:paraId="1C415169" w14:textId="77777777" w:rsidR="00E66958" w:rsidRDefault="00E66958">
            <w:pPr>
              <w:pStyle w:val="TAC"/>
              <w:rPr>
                <w:rFonts w:eastAsia="Times New Roman"/>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10DCF20E" w14:textId="77777777" w:rsidR="00E66958" w:rsidRDefault="00E66958">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73EAC73" w14:textId="77777777" w:rsidR="00E66958" w:rsidRDefault="00E66958">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A6A7572" w14:textId="77777777" w:rsidR="00E66958" w:rsidRDefault="00E66958">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31285CB3" w14:textId="77777777" w:rsidR="00E66958" w:rsidRDefault="00E66958">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74790109" w14:textId="77777777" w:rsidR="00E66958" w:rsidRDefault="00E66958">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6129B772" w14:textId="77777777" w:rsidR="00E66958" w:rsidRDefault="00E66958">
            <w:pPr>
              <w:pStyle w:val="TAC"/>
            </w:pPr>
            <w:r>
              <w:t>0</w:t>
            </w:r>
          </w:p>
        </w:tc>
      </w:tr>
      <w:tr w:rsidR="00E66958" w14:paraId="34977B60" w14:textId="77777777" w:rsidTr="00E6695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268776" w14:textId="77777777" w:rsidR="00E66958" w:rsidRDefault="00E66958">
            <w:pPr>
              <w:pStyle w:val="TAC"/>
            </w:pPr>
            <w: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0F27669A" w14:textId="77777777" w:rsidR="00E66958" w:rsidRDefault="00E66958">
            <w:pPr>
              <w:pStyle w:val="TAC"/>
            </w:pPr>
            <w:r>
              <w:t>n78</w:t>
            </w:r>
            <w:r>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7597E647" w14:textId="77777777" w:rsidR="00E66958" w:rsidRDefault="00E6695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6A24CE" w14:textId="77777777" w:rsidR="00E66958" w:rsidRDefault="00E66958">
            <w:pPr>
              <w:pStyle w:val="TAC"/>
              <w:rPr>
                <w:rFonts w:cs="Arial"/>
              </w:rPr>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2EC26" w14:textId="77777777" w:rsidR="00E66958" w:rsidRDefault="00E66958">
            <w:pPr>
              <w:pStyle w:val="TAC"/>
              <w:rPr>
                <w:rFonts w:cs="Arial"/>
              </w:rPr>
            </w:pPr>
            <w: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A2434" w14:textId="77777777" w:rsidR="00E66958" w:rsidRDefault="00E66958">
            <w:pPr>
              <w:pStyle w:val="TAC"/>
              <w:rPr>
                <w:rFonts w:cs="Arial"/>
              </w:rPr>
            </w:pPr>
            <w:r>
              <w:t>8</w:t>
            </w:r>
          </w:p>
        </w:tc>
        <w:tc>
          <w:tcPr>
            <w:tcW w:w="0" w:type="auto"/>
            <w:tcBorders>
              <w:top w:val="single" w:sz="4" w:space="0" w:color="auto"/>
              <w:left w:val="single" w:sz="4" w:space="0" w:color="auto"/>
              <w:bottom w:val="single" w:sz="4" w:space="0" w:color="auto"/>
              <w:right w:val="single" w:sz="4" w:space="0" w:color="auto"/>
            </w:tcBorders>
            <w:vAlign w:val="center"/>
          </w:tcPr>
          <w:p w14:paraId="7D4BB3C8" w14:textId="77777777" w:rsidR="00E66958" w:rsidRDefault="00E6695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C3CF824" w14:textId="77777777" w:rsidR="00E66958" w:rsidRDefault="00E6695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859EA" w14:textId="77777777" w:rsidR="00E66958" w:rsidRDefault="00E66958">
            <w:pPr>
              <w:pStyle w:val="TAC"/>
            </w:pPr>
            <w:r>
              <w:t>6</w:t>
            </w:r>
          </w:p>
        </w:tc>
        <w:tc>
          <w:tcPr>
            <w:tcW w:w="0" w:type="auto"/>
            <w:tcBorders>
              <w:top w:val="single" w:sz="4" w:space="0" w:color="auto"/>
              <w:left w:val="single" w:sz="4" w:space="0" w:color="auto"/>
              <w:bottom w:val="single" w:sz="4" w:space="0" w:color="auto"/>
              <w:right w:val="single" w:sz="4" w:space="0" w:color="auto"/>
            </w:tcBorders>
            <w:hideMark/>
          </w:tcPr>
          <w:p w14:paraId="1D6E41DF" w14:textId="77777777" w:rsidR="00E66958" w:rsidRDefault="00E66958">
            <w:pPr>
              <w:pStyle w:val="TAC"/>
            </w:pPr>
            <w:r>
              <w:t>4.0</w:t>
            </w:r>
          </w:p>
        </w:tc>
        <w:tc>
          <w:tcPr>
            <w:tcW w:w="0" w:type="auto"/>
            <w:tcBorders>
              <w:top w:val="single" w:sz="4" w:space="0" w:color="auto"/>
              <w:left w:val="single" w:sz="4" w:space="0" w:color="auto"/>
              <w:bottom w:val="single" w:sz="4" w:space="0" w:color="auto"/>
              <w:right w:val="single" w:sz="4" w:space="0" w:color="auto"/>
            </w:tcBorders>
            <w:hideMark/>
          </w:tcPr>
          <w:p w14:paraId="29E1D604" w14:textId="77777777" w:rsidR="00E66958" w:rsidRDefault="00E66958">
            <w:pPr>
              <w:pStyle w:val="TAC"/>
            </w:pPr>
            <w:r>
              <w:t>3.2</w:t>
            </w:r>
          </w:p>
        </w:tc>
        <w:tc>
          <w:tcPr>
            <w:tcW w:w="0" w:type="auto"/>
            <w:tcBorders>
              <w:top w:val="single" w:sz="4" w:space="0" w:color="auto"/>
              <w:left w:val="single" w:sz="4" w:space="0" w:color="auto"/>
              <w:bottom w:val="single" w:sz="4" w:space="0" w:color="auto"/>
              <w:right w:val="single" w:sz="4" w:space="0" w:color="auto"/>
            </w:tcBorders>
            <w:hideMark/>
          </w:tcPr>
          <w:p w14:paraId="57DC0E4D" w14:textId="77777777" w:rsidR="00E66958" w:rsidRDefault="00E66958">
            <w:pPr>
              <w:pStyle w:val="TAC"/>
            </w:pPr>
            <w:r>
              <w:t>2.0</w:t>
            </w:r>
          </w:p>
        </w:tc>
        <w:tc>
          <w:tcPr>
            <w:tcW w:w="0" w:type="auto"/>
            <w:tcBorders>
              <w:top w:val="single" w:sz="4" w:space="0" w:color="auto"/>
              <w:left w:val="single" w:sz="4" w:space="0" w:color="auto"/>
              <w:bottom w:val="single" w:sz="4" w:space="0" w:color="auto"/>
              <w:right w:val="single" w:sz="4" w:space="0" w:color="auto"/>
            </w:tcBorders>
            <w:hideMark/>
          </w:tcPr>
          <w:p w14:paraId="301D7850" w14:textId="77777777" w:rsidR="00E66958" w:rsidRDefault="00E6695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759D74D1" w14:textId="77777777" w:rsidR="00E66958" w:rsidRDefault="00E66958">
            <w:pPr>
              <w:pStyle w:val="TAC"/>
            </w:pPr>
            <w:r>
              <w:t>1.0</w:t>
            </w:r>
          </w:p>
        </w:tc>
      </w:tr>
      <w:tr w:rsidR="00E66958" w14:paraId="30398CA8" w14:textId="77777777" w:rsidTr="00E6695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64D8AF" w14:textId="77777777" w:rsidR="00E66958" w:rsidRDefault="00E66958">
            <w:pPr>
              <w:pStyle w:val="TAC"/>
            </w:pPr>
            <w: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D97E00" w14:textId="77777777" w:rsidR="00E66958" w:rsidRDefault="00E66958">
            <w:pPr>
              <w:pStyle w:val="TAC"/>
            </w:pPr>
            <w:r>
              <w:t>n78</w:t>
            </w:r>
            <w:r>
              <w:rPr>
                <w:rFonts w:cs="Arial"/>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6FC3AA54" w14:textId="77777777" w:rsidR="00E66958" w:rsidRDefault="00E6695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6A3AAC" w14:textId="77777777" w:rsidR="00E66958" w:rsidRDefault="00E66958">
            <w:pPr>
              <w:pStyle w:val="TAC"/>
              <w:rPr>
                <w:rFonts w:cs="Arial"/>
              </w:rPr>
            </w:pPr>
            <w: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9B086" w14:textId="77777777" w:rsidR="00E66958" w:rsidRDefault="00E66958">
            <w:pPr>
              <w:pStyle w:val="TAC"/>
              <w:rPr>
                <w:rFonts w:cs="Arial"/>
              </w:rPr>
            </w:pPr>
            <w:r>
              <w:t>9.1</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5EEED" w14:textId="77777777" w:rsidR="00E66958" w:rsidRDefault="00E66958">
            <w:pPr>
              <w:pStyle w:val="TAC"/>
              <w:rPr>
                <w:rFonts w:cs="Arial"/>
              </w:rPr>
            </w:pPr>
            <w:r>
              <w:t>8</w:t>
            </w:r>
          </w:p>
        </w:tc>
        <w:tc>
          <w:tcPr>
            <w:tcW w:w="0" w:type="auto"/>
            <w:tcBorders>
              <w:top w:val="single" w:sz="4" w:space="0" w:color="auto"/>
              <w:left w:val="single" w:sz="4" w:space="0" w:color="auto"/>
              <w:bottom w:val="single" w:sz="4" w:space="0" w:color="auto"/>
              <w:right w:val="single" w:sz="4" w:space="0" w:color="auto"/>
            </w:tcBorders>
            <w:vAlign w:val="center"/>
          </w:tcPr>
          <w:p w14:paraId="1F3BE9AB" w14:textId="77777777" w:rsidR="00E66958" w:rsidRDefault="00E6695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800A6E" w14:textId="77777777" w:rsidR="00E66958" w:rsidRDefault="00E6695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CF879" w14:textId="77777777" w:rsidR="00E66958" w:rsidRDefault="00E66958">
            <w:pPr>
              <w:pStyle w:val="TAC"/>
            </w:pPr>
            <w:r>
              <w:t>5.1</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523FB" w14:textId="77777777" w:rsidR="00E66958" w:rsidRDefault="00E66958">
            <w:pPr>
              <w:pStyle w:val="TAC"/>
            </w:pPr>
            <w:r>
              <w:t>4.2</w:t>
            </w:r>
          </w:p>
        </w:tc>
        <w:tc>
          <w:tcPr>
            <w:tcW w:w="0" w:type="auto"/>
            <w:tcBorders>
              <w:top w:val="single" w:sz="4" w:space="0" w:color="auto"/>
              <w:left w:val="single" w:sz="4" w:space="0" w:color="auto"/>
              <w:bottom w:val="single" w:sz="4" w:space="0" w:color="auto"/>
              <w:right w:val="single" w:sz="4" w:space="0" w:color="auto"/>
            </w:tcBorders>
            <w:hideMark/>
          </w:tcPr>
          <w:p w14:paraId="2DF22ED9" w14:textId="77777777" w:rsidR="00E66958" w:rsidRDefault="00E66958">
            <w:pPr>
              <w:pStyle w:val="TAC"/>
            </w:pPr>
            <w:r>
              <w:t>3.5</w:t>
            </w:r>
          </w:p>
        </w:tc>
        <w:tc>
          <w:tcPr>
            <w:tcW w:w="0" w:type="auto"/>
            <w:tcBorders>
              <w:top w:val="single" w:sz="4" w:space="0" w:color="auto"/>
              <w:left w:val="single" w:sz="4" w:space="0" w:color="auto"/>
              <w:bottom w:val="single" w:sz="4" w:space="0" w:color="auto"/>
              <w:right w:val="single" w:sz="4" w:space="0" w:color="auto"/>
            </w:tcBorders>
            <w:hideMark/>
          </w:tcPr>
          <w:p w14:paraId="3EFC0C6E" w14:textId="77777777" w:rsidR="00E66958" w:rsidRDefault="00E66958">
            <w:pPr>
              <w:pStyle w:val="TAC"/>
            </w:pPr>
            <w:r>
              <w:t>2.3</w:t>
            </w:r>
          </w:p>
        </w:tc>
        <w:tc>
          <w:tcPr>
            <w:tcW w:w="0" w:type="auto"/>
            <w:tcBorders>
              <w:top w:val="single" w:sz="4" w:space="0" w:color="auto"/>
              <w:left w:val="single" w:sz="4" w:space="0" w:color="auto"/>
              <w:bottom w:val="single" w:sz="4" w:space="0" w:color="auto"/>
              <w:right w:val="single" w:sz="4" w:space="0" w:color="auto"/>
            </w:tcBorders>
            <w:hideMark/>
          </w:tcPr>
          <w:p w14:paraId="6675AA61" w14:textId="77777777" w:rsidR="00E66958" w:rsidRDefault="00E66958">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B1643F3" w14:textId="77777777" w:rsidR="00E66958" w:rsidRDefault="00E66958">
            <w:pPr>
              <w:pStyle w:val="TAC"/>
            </w:pPr>
            <w:r>
              <w:t>1.4</w:t>
            </w:r>
          </w:p>
        </w:tc>
      </w:tr>
      <w:tr w:rsidR="00E66958" w14:paraId="18997E52" w14:textId="77777777" w:rsidTr="00E6695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D5D888" w14:textId="77777777" w:rsidR="00E66958" w:rsidRDefault="00E66958">
            <w:pPr>
              <w:pStyle w:val="TAC"/>
            </w:pPr>
            <w: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0A887" w14:textId="77777777" w:rsidR="00E66958" w:rsidRDefault="00E66958">
            <w:pPr>
              <w:pStyle w:val="TAC"/>
            </w:pPr>
            <w:r>
              <w:t>n78</w:t>
            </w:r>
            <w:r>
              <w:rPr>
                <w:rFonts w:cs="Arial"/>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0DAE3C0E" w14:textId="77777777" w:rsidR="00E66958" w:rsidRDefault="00E6695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2A5F9" w14:textId="77777777" w:rsidR="00E66958" w:rsidRDefault="00E66958">
            <w:pPr>
              <w:pStyle w:val="TAC"/>
              <w:rPr>
                <w:rFonts w:cs="Arial"/>
              </w:rPr>
            </w:pPr>
            <w: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626D6" w14:textId="77777777" w:rsidR="00E66958" w:rsidRDefault="00E66958">
            <w:pPr>
              <w:pStyle w:val="TAC"/>
              <w:rPr>
                <w:rFonts w:cs="Arial"/>
              </w:rPr>
            </w:pPr>
            <w: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CB070" w14:textId="77777777" w:rsidR="00E66958" w:rsidRDefault="00E66958">
            <w:pPr>
              <w:pStyle w:val="TAC"/>
              <w:rPr>
                <w:rFonts w:cs="Arial"/>
              </w:rPr>
            </w:pPr>
            <w:r>
              <w:t>7.8</w:t>
            </w:r>
          </w:p>
        </w:tc>
        <w:tc>
          <w:tcPr>
            <w:tcW w:w="0" w:type="auto"/>
            <w:tcBorders>
              <w:top w:val="single" w:sz="4" w:space="0" w:color="auto"/>
              <w:left w:val="single" w:sz="4" w:space="0" w:color="auto"/>
              <w:bottom w:val="single" w:sz="4" w:space="0" w:color="auto"/>
              <w:right w:val="single" w:sz="4" w:space="0" w:color="auto"/>
            </w:tcBorders>
            <w:vAlign w:val="center"/>
          </w:tcPr>
          <w:p w14:paraId="5BB9AA94" w14:textId="77777777" w:rsidR="00E66958" w:rsidRDefault="00E6695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D1CD33" w14:textId="77777777" w:rsidR="00E66958" w:rsidRDefault="00E6695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7BA0AC7" w14:textId="77777777" w:rsidR="00E66958" w:rsidRDefault="00E66958">
            <w:pPr>
              <w:pStyle w:val="TAC"/>
            </w:pPr>
            <w:r>
              <w:t>4.7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C2179" w14:textId="77777777" w:rsidR="00E66958" w:rsidRDefault="00E66958">
            <w:pPr>
              <w:pStyle w:val="TAC"/>
            </w:pPr>
            <w:r>
              <w:t>3.7</w:t>
            </w:r>
          </w:p>
        </w:tc>
        <w:tc>
          <w:tcPr>
            <w:tcW w:w="0" w:type="auto"/>
            <w:tcBorders>
              <w:top w:val="single" w:sz="4" w:space="0" w:color="auto"/>
              <w:left w:val="single" w:sz="4" w:space="0" w:color="auto"/>
              <w:bottom w:val="single" w:sz="4" w:space="0" w:color="auto"/>
              <w:right w:val="single" w:sz="4" w:space="0" w:color="auto"/>
            </w:tcBorders>
            <w:hideMark/>
          </w:tcPr>
          <w:p w14:paraId="38DD0D1A" w14:textId="77777777" w:rsidR="00E66958" w:rsidRDefault="00E66958">
            <w:pPr>
              <w:pStyle w:val="TAC"/>
            </w:pPr>
            <w:r>
              <w:t>3</w:t>
            </w:r>
          </w:p>
        </w:tc>
        <w:tc>
          <w:tcPr>
            <w:tcW w:w="0" w:type="auto"/>
            <w:tcBorders>
              <w:top w:val="single" w:sz="4" w:space="0" w:color="auto"/>
              <w:left w:val="single" w:sz="4" w:space="0" w:color="auto"/>
              <w:bottom w:val="single" w:sz="4" w:space="0" w:color="auto"/>
              <w:right w:val="single" w:sz="4" w:space="0" w:color="auto"/>
            </w:tcBorders>
            <w:hideMark/>
          </w:tcPr>
          <w:p w14:paraId="134C78BD" w14:textId="77777777" w:rsidR="00E66958" w:rsidRDefault="00E66958">
            <w:pPr>
              <w:pStyle w:val="TAC"/>
            </w:pPr>
            <w:r>
              <w:t>1.7</w:t>
            </w:r>
          </w:p>
        </w:tc>
        <w:tc>
          <w:tcPr>
            <w:tcW w:w="0" w:type="auto"/>
            <w:tcBorders>
              <w:top w:val="single" w:sz="4" w:space="0" w:color="auto"/>
              <w:left w:val="single" w:sz="4" w:space="0" w:color="auto"/>
              <w:bottom w:val="single" w:sz="4" w:space="0" w:color="auto"/>
              <w:right w:val="single" w:sz="4" w:space="0" w:color="auto"/>
            </w:tcBorders>
            <w:hideMark/>
          </w:tcPr>
          <w:p w14:paraId="77C0996A" w14:textId="77777777" w:rsidR="00E66958" w:rsidRDefault="00E66958">
            <w:pPr>
              <w:pStyle w:val="TAC"/>
            </w:pPr>
            <w:r>
              <w:t>1.2</w:t>
            </w:r>
          </w:p>
        </w:tc>
        <w:tc>
          <w:tcPr>
            <w:tcW w:w="0" w:type="auto"/>
            <w:tcBorders>
              <w:top w:val="single" w:sz="4" w:space="0" w:color="auto"/>
              <w:left w:val="single" w:sz="4" w:space="0" w:color="auto"/>
              <w:bottom w:val="single" w:sz="4" w:space="0" w:color="auto"/>
              <w:right w:val="single" w:sz="4" w:space="0" w:color="auto"/>
            </w:tcBorders>
            <w:hideMark/>
          </w:tcPr>
          <w:p w14:paraId="32CA5E89" w14:textId="77777777" w:rsidR="00E66958" w:rsidRDefault="00E66958">
            <w:pPr>
              <w:pStyle w:val="TAC"/>
            </w:pPr>
            <w:r>
              <w:t>0.7</w:t>
            </w:r>
          </w:p>
        </w:tc>
      </w:tr>
      <w:tr w:rsidR="00E66958" w14:paraId="3E83A1E8" w14:textId="77777777" w:rsidTr="00E66958">
        <w:trPr>
          <w:trHeight w:val="124"/>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8FCD61" w14:textId="77777777" w:rsidR="00E66958" w:rsidRDefault="00E66958">
            <w:pPr>
              <w:pStyle w:val="TAC"/>
            </w:pPr>
            <w: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6E7EA" w14:textId="77777777" w:rsidR="00E66958" w:rsidRDefault="00E66958">
            <w:pPr>
              <w:pStyle w:val="TAC"/>
            </w:pPr>
            <w:r>
              <w:t>n78</w:t>
            </w:r>
            <w:r>
              <w:rPr>
                <w:rFonts w:cs="Arial"/>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3FBBE881" w14:textId="77777777" w:rsidR="00E66958" w:rsidRDefault="00E6695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D3774E" w14:textId="77777777" w:rsidR="00E66958" w:rsidRDefault="00E66958">
            <w:pPr>
              <w:pStyle w:val="TAC"/>
              <w:rPr>
                <w:rFonts w:cs="Arial"/>
              </w:rPr>
            </w:pPr>
            <w: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4A808" w14:textId="77777777" w:rsidR="00E66958" w:rsidRDefault="00E66958">
            <w:pPr>
              <w:pStyle w:val="TAC"/>
              <w:rPr>
                <w:rFonts w:cs="Arial"/>
              </w:rPr>
            </w:pPr>
            <w:r>
              <w:t>22.1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EF353" w14:textId="77777777" w:rsidR="00E66958" w:rsidRDefault="00E66958">
            <w:pPr>
              <w:pStyle w:val="TAC"/>
              <w:rPr>
                <w:rFonts w:cs="Arial"/>
              </w:rPr>
            </w:pPr>
            <w:r>
              <w:t>20.9</w:t>
            </w:r>
          </w:p>
        </w:tc>
        <w:tc>
          <w:tcPr>
            <w:tcW w:w="0" w:type="auto"/>
            <w:tcBorders>
              <w:top w:val="single" w:sz="4" w:space="0" w:color="auto"/>
              <w:left w:val="single" w:sz="4" w:space="0" w:color="auto"/>
              <w:bottom w:val="single" w:sz="4" w:space="0" w:color="auto"/>
              <w:right w:val="single" w:sz="4" w:space="0" w:color="auto"/>
            </w:tcBorders>
            <w:vAlign w:val="center"/>
          </w:tcPr>
          <w:p w14:paraId="2DC9AEBD" w14:textId="77777777" w:rsidR="00E66958" w:rsidRDefault="00E6695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D415E9B" w14:textId="77777777" w:rsidR="00E66958" w:rsidRDefault="00E6695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FD720E6" w14:textId="77777777" w:rsidR="00E66958" w:rsidRDefault="00E66958">
            <w:pPr>
              <w:pStyle w:val="TAC"/>
            </w:pPr>
            <w:r>
              <w:t>17.9</w:t>
            </w:r>
          </w:p>
        </w:tc>
        <w:tc>
          <w:tcPr>
            <w:tcW w:w="0" w:type="auto"/>
            <w:tcBorders>
              <w:top w:val="single" w:sz="4" w:space="0" w:color="auto"/>
              <w:left w:val="single" w:sz="4" w:space="0" w:color="auto"/>
              <w:bottom w:val="single" w:sz="4" w:space="0" w:color="auto"/>
              <w:right w:val="single" w:sz="4" w:space="0" w:color="auto"/>
            </w:tcBorders>
            <w:hideMark/>
          </w:tcPr>
          <w:p w14:paraId="3B15E10F" w14:textId="77777777" w:rsidR="00E66958" w:rsidRDefault="00E66958">
            <w:pPr>
              <w:pStyle w:val="TAC"/>
            </w:pPr>
            <w:r>
              <w:t>16.8</w:t>
            </w:r>
          </w:p>
        </w:tc>
        <w:tc>
          <w:tcPr>
            <w:tcW w:w="0" w:type="auto"/>
            <w:tcBorders>
              <w:top w:val="single" w:sz="4" w:space="0" w:color="auto"/>
              <w:left w:val="single" w:sz="4" w:space="0" w:color="auto"/>
              <w:bottom w:val="single" w:sz="4" w:space="0" w:color="auto"/>
              <w:right w:val="single" w:sz="4" w:space="0" w:color="auto"/>
            </w:tcBorders>
            <w:hideMark/>
          </w:tcPr>
          <w:p w14:paraId="5167DD8E" w14:textId="77777777" w:rsidR="00E66958" w:rsidRDefault="00E66958">
            <w:pPr>
              <w:pStyle w:val="TAC"/>
            </w:pPr>
            <w:r>
              <w:t>16.0</w:t>
            </w:r>
          </w:p>
        </w:tc>
        <w:tc>
          <w:tcPr>
            <w:tcW w:w="0" w:type="auto"/>
            <w:tcBorders>
              <w:top w:val="single" w:sz="4" w:space="0" w:color="auto"/>
              <w:left w:val="single" w:sz="4" w:space="0" w:color="auto"/>
              <w:bottom w:val="single" w:sz="4" w:space="0" w:color="auto"/>
              <w:right w:val="single" w:sz="4" w:space="0" w:color="auto"/>
            </w:tcBorders>
            <w:hideMark/>
          </w:tcPr>
          <w:p w14:paraId="18AB7A03" w14:textId="77777777" w:rsidR="00E66958" w:rsidRDefault="00E66958">
            <w:pPr>
              <w:pStyle w:val="TAC"/>
            </w:pPr>
            <w:r>
              <w:t>14.8</w:t>
            </w:r>
          </w:p>
        </w:tc>
        <w:tc>
          <w:tcPr>
            <w:tcW w:w="0" w:type="auto"/>
            <w:tcBorders>
              <w:top w:val="single" w:sz="4" w:space="0" w:color="auto"/>
              <w:left w:val="single" w:sz="4" w:space="0" w:color="auto"/>
              <w:bottom w:val="single" w:sz="4" w:space="0" w:color="auto"/>
              <w:right w:val="single" w:sz="4" w:space="0" w:color="auto"/>
            </w:tcBorders>
            <w:hideMark/>
          </w:tcPr>
          <w:p w14:paraId="05748E60" w14:textId="77777777" w:rsidR="00E66958" w:rsidRDefault="00E66958">
            <w:pPr>
              <w:pStyle w:val="TAC"/>
            </w:pPr>
            <w:r>
              <w:t>14.3</w:t>
            </w:r>
          </w:p>
        </w:tc>
        <w:tc>
          <w:tcPr>
            <w:tcW w:w="0" w:type="auto"/>
            <w:tcBorders>
              <w:top w:val="single" w:sz="4" w:space="0" w:color="auto"/>
              <w:left w:val="single" w:sz="4" w:space="0" w:color="auto"/>
              <w:bottom w:val="single" w:sz="4" w:space="0" w:color="auto"/>
              <w:right w:val="single" w:sz="4" w:space="0" w:color="auto"/>
            </w:tcBorders>
            <w:hideMark/>
          </w:tcPr>
          <w:p w14:paraId="63869EB6" w14:textId="77777777" w:rsidR="00E66958" w:rsidRDefault="00E66958">
            <w:pPr>
              <w:pStyle w:val="TAC"/>
            </w:pPr>
            <w:r>
              <w:t>13.8</w:t>
            </w:r>
          </w:p>
        </w:tc>
      </w:tr>
      <w:tr w:rsidR="00E66958" w14:paraId="5DBFD7B4" w14:textId="77777777" w:rsidTr="00E66958">
        <w:trPr>
          <w:trHeight w:val="1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70970" w14:textId="77777777" w:rsidR="00E66958" w:rsidRDefault="00E66958">
            <w:pPr>
              <w:spacing w:after="0"/>
              <w:rPr>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61E474" w14:textId="77777777" w:rsidR="00E66958" w:rsidRDefault="00E66958">
            <w:pPr>
              <w:pStyle w:val="TAC"/>
            </w:pPr>
            <w:r>
              <w:t>n78</w:t>
            </w:r>
            <w:r>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02861D05" w14:textId="77777777" w:rsidR="00E66958" w:rsidRDefault="00E6695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140B6D" w14:textId="77777777" w:rsidR="00E66958" w:rsidRDefault="00E66958">
            <w:pPr>
              <w:pStyle w:val="TAC"/>
              <w:rPr>
                <w:rFonts w:cs="Arial"/>
              </w:rPr>
            </w:pPr>
            <w: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740CD" w14:textId="77777777" w:rsidR="00E66958" w:rsidRDefault="00E66958">
            <w:pPr>
              <w:pStyle w:val="TAC"/>
              <w:rPr>
                <w:rFonts w:cs="Arial"/>
              </w:rPr>
            </w:pPr>
            <w:r>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DA7C1" w14:textId="77777777" w:rsidR="00E66958" w:rsidRDefault="00E66958">
            <w:pPr>
              <w:pStyle w:val="TAC"/>
              <w:rPr>
                <w:rFonts w:cs="Arial"/>
              </w:rPr>
            </w:pPr>
            <w:r>
              <w:t>0.3</w:t>
            </w:r>
          </w:p>
        </w:tc>
        <w:tc>
          <w:tcPr>
            <w:tcW w:w="0" w:type="auto"/>
            <w:tcBorders>
              <w:top w:val="single" w:sz="4" w:space="0" w:color="auto"/>
              <w:left w:val="single" w:sz="4" w:space="0" w:color="auto"/>
              <w:bottom w:val="single" w:sz="4" w:space="0" w:color="auto"/>
              <w:right w:val="single" w:sz="4" w:space="0" w:color="auto"/>
            </w:tcBorders>
            <w:vAlign w:val="center"/>
          </w:tcPr>
          <w:p w14:paraId="2D296231" w14:textId="77777777" w:rsidR="00E66958" w:rsidRDefault="00E6695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7A8CBCB" w14:textId="77777777" w:rsidR="00E66958" w:rsidRDefault="00E6695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19EE3FF" w14:textId="77777777" w:rsidR="00E66958" w:rsidRDefault="00E669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9D586C" w14:textId="77777777" w:rsidR="00E66958" w:rsidRDefault="00E66958">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0A55F636" w14:textId="77777777" w:rsidR="00E66958" w:rsidRDefault="00E66958">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1ED33A54" w14:textId="77777777" w:rsidR="00E66958" w:rsidRDefault="00E66958">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87171A6" w14:textId="77777777" w:rsidR="00E66958" w:rsidRDefault="00E66958">
            <w:pPr>
              <w:pStyle w:val="TAC"/>
            </w:pPr>
            <w:r>
              <w:t>0</w:t>
            </w:r>
          </w:p>
        </w:tc>
        <w:tc>
          <w:tcPr>
            <w:tcW w:w="0" w:type="auto"/>
            <w:tcBorders>
              <w:top w:val="single" w:sz="4" w:space="0" w:color="auto"/>
              <w:left w:val="single" w:sz="4" w:space="0" w:color="auto"/>
              <w:bottom w:val="single" w:sz="4" w:space="0" w:color="auto"/>
              <w:right w:val="single" w:sz="4" w:space="0" w:color="auto"/>
            </w:tcBorders>
            <w:hideMark/>
          </w:tcPr>
          <w:p w14:paraId="2321AB92" w14:textId="77777777" w:rsidR="00E66958" w:rsidRDefault="00E66958">
            <w:pPr>
              <w:pStyle w:val="TAC"/>
            </w:pPr>
            <w:r>
              <w:t>0</w:t>
            </w:r>
          </w:p>
        </w:tc>
      </w:tr>
      <w:tr w:rsidR="00E66958" w14:paraId="48505DEE" w14:textId="77777777" w:rsidTr="00E66958">
        <w:trPr>
          <w:trHeight w:val="12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C3022A" w14:textId="77777777" w:rsidR="00E66958" w:rsidRDefault="00E66958">
            <w:pPr>
              <w:pStyle w:val="TAC"/>
            </w:pPr>
            <w: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6BCB5" w14:textId="77777777" w:rsidR="00E66958" w:rsidRDefault="00E66958">
            <w:pPr>
              <w:pStyle w:val="TAC"/>
            </w:pPr>
            <w:r>
              <w:t>n79</w:t>
            </w:r>
            <w:r>
              <w:rPr>
                <w:rFonts w:cs="Arial"/>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4DF22F1D" w14:textId="77777777" w:rsidR="00E66958" w:rsidRDefault="00E6695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F0650B0" w14:textId="77777777" w:rsidR="00E66958" w:rsidRDefault="00E6695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525206" w14:textId="77777777" w:rsidR="00E66958" w:rsidRDefault="00E6695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41215ABD" w14:textId="77777777" w:rsidR="00E66958" w:rsidRDefault="00E66958">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37A2E518" w14:textId="77777777" w:rsidR="00E66958" w:rsidRDefault="00E6695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F3B9ACA" w14:textId="77777777" w:rsidR="00E66958" w:rsidRDefault="00E66958">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CAE25C1" w14:textId="77777777" w:rsidR="00E66958" w:rsidRDefault="00E66958">
            <w:pPr>
              <w:pStyle w:val="TAC"/>
            </w:pPr>
            <w: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2605" w14:textId="77777777" w:rsidR="00E66958" w:rsidRDefault="00E66958">
            <w:pPr>
              <w:pStyle w:val="TAC"/>
            </w:pPr>
            <w:r>
              <w:t>6.2</w:t>
            </w:r>
          </w:p>
        </w:tc>
        <w:tc>
          <w:tcPr>
            <w:tcW w:w="0" w:type="auto"/>
            <w:tcBorders>
              <w:top w:val="single" w:sz="4" w:space="0" w:color="auto"/>
              <w:left w:val="single" w:sz="4" w:space="0" w:color="auto"/>
              <w:bottom w:val="single" w:sz="4" w:space="0" w:color="auto"/>
              <w:right w:val="single" w:sz="4" w:space="0" w:color="auto"/>
            </w:tcBorders>
            <w:hideMark/>
          </w:tcPr>
          <w:p w14:paraId="6B1E5D8A" w14:textId="77777777" w:rsidR="00E66958" w:rsidRDefault="00E66958">
            <w:pPr>
              <w:pStyle w:val="TAC"/>
            </w:pPr>
            <w:r>
              <w:t>[5.6]</w:t>
            </w:r>
          </w:p>
        </w:tc>
        <w:tc>
          <w:tcPr>
            <w:tcW w:w="0" w:type="auto"/>
            <w:tcBorders>
              <w:top w:val="single" w:sz="4" w:space="0" w:color="auto"/>
              <w:left w:val="single" w:sz="4" w:space="0" w:color="auto"/>
              <w:bottom w:val="single" w:sz="4" w:space="0" w:color="auto"/>
              <w:right w:val="single" w:sz="4" w:space="0" w:color="auto"/>
            </w:tcBorders>
            <w:hideMark/>
          </w:tcPr>
          <w:p w14:paraId="06F75B2A" w14:textId="77777777" w:rsidR="00E66958" w:rsidRDefault="00E66958">
            <w:pPr>
              <w:pStyle w:val="TAC"/>
            </w:pPr>
            <w:r>
              <w:t>4.9</w:t>
            </w:r>
          </w:p>
        </w:tc>
        <w:tc>
          <w:tcPr>
            <w:tcW w:w="0" w:type="auto"/>
            <w:tcBorders>
              <w:top w:val="single" w:sz="4" w:space="0" w:color="auto"/>
              <w:left w:val="single" w:sz="4" w:space="0" w:color="auto"/>
              <w:bottom w:val="single" w:sz="4" w:space="0" w:color="auto"/>
              <w:right w:val="single" w:sz="4" w:space="0" w:color="auto"/>
            </w:tcBorders>
          </w:tcPr>
          <w:p w14:paraId="5A71209D" w14:textId="77777777" w:rsidR="00E66958" w:rsidRDefault="00E669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FD1661" w14:textId="77777777" w:rsidR="00E66958" w:rsidRDefault="00E66958">
            <w:pPr>
              <w:pStyle w:val="TAC"/>
            </w:pPr>
            <w:r>
              <w:t>4.4</w:t>
            </w:r>
          </w:p>
        </w:tc>
      </w:tr>
      <w:tr w:rsidR="00E66958" w14:paraId="58C9B896" w14:textId="77777777" w:rsidTr="00E66958">
        <w:trPr>
          <w:trHeight w:val="124"/>
          <w:jc w:val="center"/>
        </w:trPr>
        <w:tc>
          <w:tcPr>
            <w:tcW w:w="0" w:type="auto"/>
            <w:gridSpan w:val="14"/>
            <w:tcBorders>
              <w:top w:val="single" w:sz="4" w:space="0" w:color="auto"/>
              <w:left w:val="single" w:sz="4" w:space="0" w:color="auto"/>
              <w:bottom w:val="single" w:sz="4" w:space="0" w:color="auto"/>
              <w:right w:val="single" w:sz="4" w:space="0" w:color="auto"/>
            </w:tcBorders>
            <w:hideMark/>
          </w:tcPr>
          <w:p w14:paraId="4E30535E" w14:textId="77777777" w:rsidR="00E66958" w:rsidRDefault="00E66958">
            <w:pPr>
              <w:pStyle w:val="TAN"/>
            </w:pPr>
            <w:r>
              <w:t>NOTE 1:</w:t>
            </w:r>
            <w:r>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cs="Arial"/>
              </w:rPr>
              <w:t>∆</w:t>
            </w:r>
            <w:r>
              <w:t>F</w:t>
            </w:r>
            <w:r>
              <w:rPr>
                <w:vertAlign w:val="subscript"/>
              </w:rPr>
              <w:t>HD</w:t>
            </w:r>
            <w:r>
              <w:t xml:space="preserve"> above and below the edge of this downlink transmission bandwidth. The value </w:t>
            </w:r>
            <w:r>
              <w:rPr>
                <w:rFonts w:cs="Arial"/>
              </w:rPr>
              <w:t>∆</w:t>
            </w:r>
            <w:r>
              <w:t>F</w:t>
            </w:r>
            <w:r>
              <w:rPr>
                <w:vertAlign w:val="subscript"/>
              </w:rPr>
              <w:t>HD</w:t>
            </w:r>
            <w:r>
              <w:t xml:space="preserve"> depends on the band combination: </w:t>
            </w:r>
            <w:r>
              <w:rPr>
                <w:rFonts w:cs="Arial"/>
              </w:rPr>
              <w:t>∆</w:t>
            </w:r>
            <w:r>
              <w:t>F</w:t>
            </w:r>
            <w:r>
              <w:rPr>
                <w:vertAlign w:val="subscript"/>
              </w:rPr>
              <w:t>HD</w:t>
            </w:r>
            <w:r>
              <w:t> = 10 MHz for SUL_n78-n80, SUL_n78-n86.</w:t>
            </w:r>
          </w:p>
          <w:p w14:paraId="2EFB2A2C" w14:textId="64C4C51A" w:rsidR="00E66958" w:rsidRDefault="00E66958">
            <w:pPr>
              <w:pStyle w:val="TAN"/>
              <w:rPr>
                <w:snapToGrid w:val="0"/>
              </w:rPr>
            </w:pPr>
            <w:r>
              <w:t>NOTE 2:</w:t>
            </w:r>
            <w:r>
              <w:tab/>
              <w:t xml:space="preserve">The requirements should be verified for UL EARFCN of the aggressor (lower) band (superscript LB) such that </w:t>
            </w:r>
            <w:r>
              <w:rPr>
                <w:noProof/>
                <w:position w:val="-12"/>
                <w:lang w:val="en-US" w:eastAsia="zh-CN"/>
              </w:rPr>
              <w:drawing>
                <wp:inline distT="0" distB="0" distL="0" distR="0" wp14:anchorId="3C70E6F0" wp14:editId="518B36DE">
                  <wp:extent cx="1002030" cy="190500"/>
                  <wp:effectExtent l="0" t="0" r="762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02030" cy="190500"/>
                          </a:xfrm>
                          <a:prstGeom prst="rect">
                            <a:avLst/>
                          </a:prstGeom>
                          <a:noFill/>
                          <a:ln>
                            <a:noFill/>
                          </a:ln>
                        </pic:spPr>
                      </pic:pic>
                    </a:graphicData>
                  </a:graphic>
                </wp:inline>
              </w:drawing>
            </w:r>
            <w:r>
              <w:rPr>
                <w:snapToGrid w:val="0"/>
              </w:rPr>
              <w:t xml:space="preserve">in MHz and </w:t>
            </w:r>
            <w:r>
              <w:rPr>
                <w:noProof/>
                <w:position w:val="-14"/>
                <w:lang w:val="en-US" w:eastAsia="zh-CN"/>
              </w:rPr>
              <w:drawing>
                <wp:inline distT="0" distB="0" distL="0" distR="0" wp14:anchorId="525867DE" wp14:editId="007CDB91">
                  <wp:extent cx="2589530" cy="212090"/>
                  <wp:effectExtent l="0" t="0" r="127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89530" cy="212090"/>
                          </a:xfrm>
                          <a:prstGeom prst="rect">
                            <a:avLst/>
                          </a:prstGeom>
                          <a:noFill/>
                          <a:ln>
                            <a:noFill/>
                          </a:ln>
                        </pic:spPr>
                      </pic:pic>
                    </a:graphicData>
                  </a:graphic>
                </wp:inline>
              </w:drawing>
            </w:r>
            <w:r>
              <w:rPr>
                <w:snapToGrid w:val="0"/>
              </w:rPr>
              <w:t xml:space="preserve"> with</w:t>
            </w:r>
            <w:r>
              <w:rPr>
                <w:noProof/>
                <w:lang w:val="en-US" w:eastAsia="zh-CN"/>
              </w:rPr>
              <w:drawing>
                <wp:inline distT="0" distB="0" distL="0" distR="0" wp14:anchorId="249591F5" wp14:editId="6FD80827">
                  <wp:extent cx="278130" cy="219710"/>
                  <wp:effectExtent l="0" t="0" r="7620" b="889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19710"/>
                          </a:xfrm>
                          <a:prstGeom prst="rect">
                            <a:avLst/>
                          </a:prstGeom>
                          <a:noFill/>
                          <a:ln>
                            <a:noFill/>
                          </a:ln>
                        </pic:spPr>
                      </pic:pic>
                    </a:graphicData>
                  </a:graphic>
                </wp:inline>
              </w:drawing>
            </w:r>
            <w:r>
              <w:rPr>
                <w:snapToGrid w:val="0"/>
              </w:rPr>
              <w:t xml:space="preserve"> carrier frequency </w:t>
            </w:r>
            <w:r>
              <w:t>in</w:t>
            </w:r>
            <w:r>
              <w:rPr>
                <w:snapToGrid w:val="0"/>
              </w:rPr>
              <w:t xml:space="preserve"> the victim (higher) band in MHz and </w:t>
            </w:r>
            <w:r>
              <w:rPr>
                <w:noProof/>
                <w:lang w:val="en-US" w:eastAsia="zh-CN"/>
              </w:rPr>
              <w:drawing>
                <wp:inline distT="0" distB="0" distL="0" distR="0" wp14:anchorId="190D2379" wp14:editId="6DABF843">
                  <wp:extent cx="431800" cy="19050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rPr>
              <w:t xml:space="preserve"> the channel bandwidth configured in the lower band.</w:t>
            </w:r>
          </w:p>
          <w:p w14:paraId="748D9879" w14:textId="7139F882" w:rsidR="00E66958" w:rsidRDefault="00E66958">
            <w:pPr>
              <w:pStyle w:val="TAN"/>
            </w:pPr>
            <w:r>
              <w:t>NOTE 3:</w:t>
            </w:r>
            <w:r>
              <w:tab/>
              <w:t xml:space="preserve">The requirements are only applicable to channel bandwidths no larger than 20 MHz and with a carrier frequency at </w:t>
            </w:r>
            <w:r>
              <w:rPr>
                <w:noProof/>
                <w:lang w:val="en-US" w:eastAsia="zh-CN"/>
              </w:rPr>
              <w:drawing>
                <wp:inline distT="0" distB="0" distL="0" distR="0" wp14:anchorId="281686AA" wp14:editId="37FFF3D5">
                  <wp:extent cx="987425" cy="190500"/>
                  <wp:effectExtent l="0" t="0" r="317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87425" cy="190500"/>
                          </a:xfrm>
                          <a:prstGeom prst="rect">
                            <a:avLst/>
                          </a:prstGeom>
                          <a:noFill/>
                          <a:ln>
                            <a:noFill/>
                          </a:ln>
                        </pic:spPr>
                      </pic:pic>
                    </a:graphicData>
                  </a:graphic>
                </wp:inline>
              </w:drawing>
            </w:r>
            <w:r>
              <w:t xml:space="preserve"> MHz offset from </w:t>
            </w:r>
            <w:r>
              <w:rPr>
                <w:noProof/>
                <w:lang w:val="en-US" w:eastAsia="zh-CN"/>
              </w:rPr>
              <w:drawing>
                <wp:inline distT="0" distB="0" distL="0" distR="0" wp14:anchorId="0338F9F5" wp14:editId="0869AE85">
                  <wp:extent cx="285115" cy="190500"/>
                  <wp:effectExtent l="0" t="0" r="63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in the victim (higher band) with </w:t>
            </w:r>
            <w:r>
              <w:rPr>
                <w:noProof/>
                <w:lang w:val="en-US" w:eastAsia="zh-CN"/>
              </w:rPr>
              <w:drawing>
                <wp:inline distT="0" distB="0" distL="0" distR="0" wp14:anchorId="3BD9E972" wp14:editId="08FD766F">
                  <wp:extent cx="2589530" cy="212090"/>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89530" cy="212090"/>
                          </a:xfrm>
                          <a:prstGeom prst="rect">
                            <a:avLst/>
                          </a:prstGeom>
                          <a:noFill/>
                          <a:ln>
                            <a:noFill/>
                          </a:ln>
                        </pic:spPr>
                      </pic:pic>
                    </a:graphicData>
                  </a:graphic>
                </wp:inline>
              </w:drawing>
            </w:r>
            <w:r>
              <w:t>, where</w:t>
            </w:r>
            <w:r>
              <w:rPr>
                <w:noProof/>
                <w:lang w:val="en-US" w:eastAsia="zh-CN"/>
              </w:rPr>
              <w:drawing>
                <wp:inline distT="0" distB="0" distL="0" distR="0" wp14:anchorId="31DD9229" wp14:editId="457B9325">
                  <wp:extent cx="431800" cy="190500"/>
                  <wp:effectExtent l="0" t="0" r="635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r>
              <w:rPr>
                <w:noProof/>
                <w:lang w:val="en-US" w:eastAsia="zh-CN"/>
              </w:rPr>
              <w:drawing>
                <wp:inline distT="0" distB="0" distL="0" distR="0" wp14:anchorId="1C3CEDE9" wp14:editId="003B0A8D">
                  <wp:extent cx="461010" cy="1905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t>are the channel bandwidths configured in the aggressor (lower) and victim (higher) bands in MHz, respectively.</w:t>
            </w:r>
          </w:p>
          <w:p w14:paraId="771F4686" w14:textId="77777777" w:rsidR="00E66958" w:rsidRDefault="00E66958">
            <w:pPr>
              <w:pStyle w:val="TAN"/>
              <w:ind w:left="763" w:hanging="763"/>
              <w:rPr>
                <w:lang w:eastAsia="ja-JP"/>
              </w:rPr>
            </w:pPr>
            <w:r>
              <w:t xml:space="preserve">NOTE </w:t>
            </w:r>
            <w:r>
              <w:rPr>
                <w:lang w:eastAsia="zh-CN"/>
              </w:rPr>
              <w:t>4</w:t>
            </w:r>
            <w:r>
              <w:t>: These requirements apply when there is at least one individual RE within the uplink transmission bandwidth of the aggressor (lower) band for which the 4th transmitter harmonic is within the downlink transmission bandwidth of a victim (higher) band.</w:t>
            </w:r>
          </w:p>
          <w:p w14:paraId="05E18A87" w14:textId="34B54EB1" w:rsidR="00E66958" w:rsidRDefault="00E66958">
            <w:pPr>
              <w:pStyle w:val="TAN"/>
              <w:ind w:left="763" w:hanging="763"/>
              <w:rPr>
                <w:snapToGrid w:val="0"/>
                <w:lang w:eastAsia="ja-JP"/>
              </w:rPr>
            </w:pPr>
            <w:r>
              <w:rPr>
                <w:lang w:eastAsia="ja-JP"/>
              </w:rPr>
              <w:t xml:space="preserve">NOTE </w:t>
            </w:r>
            <w:r>
              <w:rPr>
                <w:lang w:eastAsia="zh-CN"/>
              </w:rPr>
              <w:t>5</w:t>
            </w:r>
            <w:r>
              <w:rPr>
                <w:lang w:eastAsia="ja-JP"/>
              </w:rPr>
              <w:t>:</w:t>
            </w:r>
            <w:r>
              <w:rPr>
                <w:lang w:eastAsia="ja-JP"/>
              </w:rPr>
              <w:tab/>
              <w:t xml:space="preserve">The requirements should be verified for UL EARFCN of the aggressor (lower) band (superscript LB) such that </w:t>
            </w:r>
            <w:r>
              <w:rPr>
                <w:rFonts w:eastAsia="Times New Roman"/>
                <w:snapToGrid w:val="0"/>
                <w:position w:val="-12"/>
                <w:lang w:eastAsia="ja-JP"/>
              </w:rPr>
              <w:object w:dxaOrig="1605" w:dyaOrig="300" w14:anchorId="687FD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15pt" o:ole="">
                  <v:imagedata r:id="rId20" o:title=""/>
                </v:shape>
                <o:OLEObject Type="Embed" ProgID="Equation.3" ShapeID="_x0000_i1025" DrawAspect="Content" ObjectID="_1681918273" r:id="rId21"/>
              </w:object>
            </w:r>
            <w:r>
              <w:rPr>
                <w:snapToGrid w:val="0"/>
                <w:lang w:eastAsia="ja-JP"/>
              </w:rPr>
              <w:t xml:space="preserve">in MHz and </w:t>
            </w:r>
            <w:r>
              <w:rPr>
                <w:rFonts w:eastAsia="Times New Roman"/>
                <w:position w:val="-14"/>
                <w:lang w:eastAsia="en-GB"/>
              </w:rPr>
              <w:object w:dxaOrig="4080" w:dyaOrig="330" w14:anchorId="0AFF1FA1">
                <v:shape id="_x0000_i1026" type="#_x0000_t75" style="width:204pt;height:16.5pt" o:ole="">
                  <v:imagedata r:id="rId22" o:title=""/>
                </v:shape>
                <o:OLEObject Type="Embed" ProgID="Equation.DSMT4" ShapeID="_x0000_i1026" DrawAspect="Content" ObjectID="_1681918274" r:id="rId23"/>
              </w:object>
            </w:r>
            <w:r>
              <w:rPr>
                <w:snapToGrid w:val="0"/>
                <w:lang w:eastAsia="ja-JP"/>
              </w:rPr>
              <w:t xml:space="preserve"> with</w:t>
            </w:r>
            <w:r>
              <w:rPr>
                <w:noProof/>
                <w:position w:val="-10"/>
                <w:lang w:val="en-US" w:eastAsia="zh-CN"/>
              </w:rPr>
              <w:drawing>
                <wp:inline distT="0" distB="0" distL="0" distR="0" wp14:anchorId="786D1EAE" wp14:editId="014E523B">
                  <wp:extent cx="248920" cy="1974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8920" cy="19748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0D3EE616" wp14:editId="1833012E">
                  <wp:extent cx="43180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p>
          <w:p w14:paraId="388C1CA8" w14:textId="77777777" w:rsidR="00E66958" w:rsidRDefault="00E66958">
            <w:pPr>
              <w:pStyle w:val="TAN"/>
              <w:ind w:left="763" w:hanging="763"/>
              <w:rPr>
                <w:snapToGrid w:val="0"/>
                <w:lang w:eastAsia="ja-JP"/>
              </w:rPr>
            </w:pPr>
            <w:r>
              <w:rPr>
                <w:lang w:eastAsia="ja-JP"/>
              </w:rPr>
              <w:t xml:space="preserve">NOTE </w:t>
            </w:r>
            <w:r>
              <w:t>6</w:t>
            </w:r>
            <w:r>
              <w:rPr>
                <w:lang w:eastAsia="ja-JP"/>
              </w:rPr>
              <w:t>:</w:t>
            </w:r>
            <w:r>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14:paraId="72343B09" w14:textId="2A05859E" w:rsidR="00E66958" w:rsidRDefault="00E66958">
            <w:pPr>
              <w:pStyle w:val="TAN"/>
              <w:ind w:left="763" w:hanging="763"/>
              <w:rPr>
                <w:lang w:eastAsia="en-GB"/>
              </w:rPr>
            </w:pPr>
            <w:r>
              <w:t>NOTE 7:</w:t>
            </w:r>
            <w:r>
              <w:tab/>
              <w:t xml:space="preserve">The requirements should be verified for UL NR-ARFCN of the aggressor (lower) band (superscript LB) such that </w:t>
            </w:r>
            <w:r>
              <w:rPr>
                <w:rFonts w:eastAsia="Times New Roman"/>
                <w:lang w:eastAsia="en-GB"/>
              </w:rPr>
              <w:object w:dxaOrig="1575" w:dyaOrig="285" w14:anchorId="410D8A9F">
                <v:shape id="_x0000_i1027" type="#_x0000_t75" style="width:78.75pt;height:14.25pt" o:ole="">
                  <v:imagedata r:id="rId24" o:title=""/>
                </v:shape>
                <o:OLEObject Type="Embed" ProgID="Equation.3" ShapeID="_x0000_i1027" DrawAspect="Content" ObjectID="_1681918275" r:id="rId25"/>
              </w:object>
            </w:r>
            <w:r>
              <w:t xml:space="preserve">in MHz and </w:t>
            </w:r>
            <w:r>
              <w:rPr>
                <w:rFonts w:eastAsia="Times New Roman"/>
                <w:lang w:eastAsia="en-GB"/>
              </w:rPr>
              <w:object w:dxaOrig="4035" w:dyaOrig="285" w14:anchorId="3F8BCB2E">
                <v:shape id="_x0000_i1028" type="#_x0000_t75" style="width:201.75pt;height:14.25pt" o:ole="">
                  <v:imagedata r:id="rId22" o:title=""/>
                </v:shape>
                <o:OLEObject Type="Embed" ProgID="Equation.DSMT4" ShapeID="_x0000_i1028" DrawAspect="Content" ObjectID="_1681918276" r:id="rId26"/>
              </w:object>
            </w:r>
            <w:r>
              <w:t xml:space="preserve"> with</w:t>
            </w:r>
            <w:r>
              <w:rPr>
                <w:noProof/>
                <w:lang w:val="en-US" w:eastAsia="zh-CN"/>
              </w:rPr>
              <w:drawing>
                <wp:inline distT="0" distB="0" distL="0" distR="0" wp14:anchorId="70FE803F" wp14:editId="15DF13C1">
                  <wp:extent cx="248920" cy="197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8920" cy="19748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6E8AD73C" wp14:editId="23FB2ADC">
                  <wp:extent cx="431800" cy="190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 xml:space="preserve"> the channel bandwidth configured in the lower band.</w:t>
            </w:r>
          </w:p>
        </w:tc>
      </w:tr>
    </w:tbl>
    <w:p w14:paraId="4DBB371F" w14:textId="77777777" w:rsidR="00E66958" w:rsidRDefault="00E66958" w:rsidP="00E66958">
      <w:pPr>
        <w:rPr>
          <w:rFonts w:eastAsia="Times New Roman"/>
          <w:lang w:eastAsia="zh-CN"/>
        </w:rPr>
      </w:pPr>
    </w:p>
    <w:p w14:paraId="223E77EE" w14:textId="77777777" w:rsidR="00E66958" w:rsidRDefault="00E66958" w:rsidP="00E66958">
      <w:pPr>
        <w:pStyle w:val="TH"/>
        <w:rPr>
          <w:lang w:eastAsia="zh-CN"/>
        </w:rPr>
      </w:pPr>
      <w:r>
        <w:lastRenderedPageBreak/>
        <w:t xml:space="preserve">Table 7.3C.0.2-3: </w:t>
      </w:r>
      <w:r>
        <w:rPr>
          <w:lang w:eastAsia="zh-CN"/>
        </w:rPr>
        <w:t xml:space="preserve">Supplementary </w:t>
      </w:r>
      <w:r>
        <w:t>uplink configuration</w:t>
      </w:r>
      <w:r>
        <w:rPr>
          <w:lang w:eastAsia="zh-CN"/>
        </w:rPr>
        <w:t xml:space="preserve"> </w:t>
      </w:r>
      <w:r>
        <w:t>(exceptions due to harmonic issue)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848"/>
        <w:gridCol w:w="784"/>
        <w:gridCol w:w="784"/>
        <w:gridCol w:w="784"/>
        <w:gridCol w:w="784"/>
        <w:gridCol w:w="740"/>
        <w:gridCol w:w="740"/>
        <w:gridCol w:w="740"/>
        <w:gridCol w:w="740"/>
        <w:gridCol w:w="740"/>
        <w:gridCol w:w="740"/>
        <w:gridCol w:w="740"/>
        <w:gridCol w:w="740"/>
      </w:tblGrid>
      <w:tr w:rsidR="00E66958" w14:paraId="76739E75" w14:textId="77777777" w:rsidTr="00E66958">
        <w:trPr>
          <w:trHeight w:val="255"/>
          <w:jc w:val="center"/>
        </w:trPr>
        <w:tc>
          <w:tcPr>
            <w:tcW w:w="10737" w:type="dxa"/>
            <w:gridSpan w:val="14"/>
            <w:tcBorders>
              <w:top w:val="single" w:sz="4" w:space="0" w:color="auto"/>
              <w:left w:val="single" w:sz="4" w:space="0" w:color="auto"/>
              <w:bottom w:val="single" w:sz="4" w:space="0" w:color="auto"/>
              <w:right w:val="single" w:sz="4" w:space="0" w:color="auto"/>
            </w:tcBorders>
            <w:hideMark/>
          </w:tcPr>
          <w:p w14:paraId="518BACDE" w14:textId="77777777" w:rsidR="00E66958" w:rsidRDefault="00E66958">
            <w:pPr>
              <w:pStyle w:val="TAH"/>
              <w:rPr>
                <w:lang w:eastAsia="en-GB"/>
              </w:rPr>
            </w:pPr>
            <w:r>
              <w:t>NR Band / Channel bandwidth of the high band</w:t>
            </w:r>
          </w:p>
        </w:tc>
      </w:tr>
      <w:tr w:rsidR="00E66958" w14:paraId="15752E3A" w14:textId="77777777" w:rsidTr="00E66958">
        <w:trPr>
          <w:trHeight w:val="255"/>
          <w:jc w:val="center"/>
        </w:trPr>
        <w:tc>
          <w:tcPr>
            <w:tcW w:w="833" w:type="dxa"/>
            <w:tcBorders>
              <w:top w:val="single" w:sz="4" w:space="0" w:color="auto"/>
              <w:left w:val="single" w:sz="4" w:space="0" w:color="auto"/>
              <w:bottom w:val="single" w:sz="4" w:space="0" w:color="auto"/>
              <w:right w:val="single" w:sz="4" w:space="0" w:color="auto"/>
            </w:tcBorders>
            <w:hideMark/>
          </w:tcPr>
          <w:p w14:paraId="4C92D83A" w14:textId="77777777" w:rsidR="00E66958" w:rsidRDefault="00E66958">
            <w:pPr>
              <w:pStyle w:val="TAH"/>
              <w:rPr>
                <w:rFonts w:eastAsia="MS Mincho"/>
              </w:rPr>
            </w:pPr>
            <w:r>
              <w:rPr>
                <w:lang w:eastAsia="zh-CN"/>
              </w:rPr>
              <w:t>UL band</w:t>
            </w:r>
          </w:p>
        </w:tc>
        <w:tc>
          <w:tcPr>
            <w:tcW w:w="848" w:type="dxa"/>
            <w:tcBorders>
              <w:top w:val="single" w:sz="4" w:space="0" w:color="auto"/>
              <w:left w:val="single" w:sz="4" w:space="0" w:color="auto"/>
              <w:bottom w:val="single" w:sz="4" w:space="0" w:color="auto"/>
              <w:right w:val="single" w:sz="4" w:space="0" w:color="auto"/>
            </w:tcBorders>
            <w:vAlign w:val="center"/>
            <w:hideMark/>
          </w:tcPr>
          <w:p w14:paraId="387E0E4D" w14:textId="77777777" w:rsidR="00E66958" w:rsidRDefault="00E66958">
            <w:pPr>
              <w:pStyle w:val="TAH"/>
              <w:rPr>
                <w:rFonts w:eastAsia="MS Mincho"/>
              </w:rPr>
            </w:pPr>
            <w:r>
              <w:t>DL band</w:t>
            </w:r>
          </w:p>
        </w:tc>
        <w:tc>
          <w:tcPr>
            <w:tcW w:w="784" w:type="dxa"/>
            <w:tcBorders>
              <w:top w:val="single" w:sz="4" w:space="0" w:color="auto"/>
              <w:left w:val="single" w:sz="4" w:space="0" w:color="auto"/>
              <w:bottom w:val="single" w:sz="4" w:space="0" w:color="auto"/>
              <w:right w:val="single" w:sz="4" w:space="0" w:color="auto"/>
            </w:tcBorders>
            <w:vAlign w:val="center"/>
            <w:hideMark/>
          </w:tcPr>
          <w:p w14:paraId="56F762A8" w14:textId="77777777" w:rsidR="00E66958" w:rsidRDefault="00E66958">
            <w:pPr>
              <w:pStyle w:val="TAH"/>
              <w:rPr>
                <w:rFonts w:eastAsia="MS Mincho"/>
              </w:rPr>
            </w:pPr>
            <w:r>
              <w:t>5 MHz (N</w:t>
            </w:r>
            <w:r>
              <w:rPr>
                <w:vertAlign w:val="subscript"/>
              </w:rPr>
              <w:t>RB</w:t>
            </w:r>
            <w: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6B90BA32" w14:textId="77777777" w:rsidR="00E66958" w:rsidRDefault="00E66958">
            <w:pPr>
              <w:pStyle w:val="TAH"/>
              <w:rPr>
                <w:rFonts w:eastAsia="MS Mincho"/>
              </w:rPr>
            </w:pPr>
            <w:r>
              <w:t>10 MHz (N</w:t>
            </w:r>
            <w:r>
              <w:rPr>
                <w:vertAlign w:val="subscript"/>
              </w:rPr>
              <w:t>RB</w:t>
            </w:r>
            <w: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2A43F0F9" w14:textId="77777777" w:rsidR="00E66958" w:rsidRDefault="00E66958">
            <w:pPr>
              <w:pStyle w:val="TAH"/>
              <w:rPr>
                <w:rFonts w:eastAsia="MS Mincho"/>
              </w:rPr>
            </w:pPr>
            <w:r>
              <w:t>15 MHz (N</w:t>
            </w:r>
            <w:r>
              <w:rPr>
                <w:vertAlign w:val="subscript"/>
              </w:rPr>
              <w:t>RB</w:t>
            </w:r>
            <w:r>
              <w:t>)</w:t>
            </w:r>
          </w:p>
        </w:tc>
        <w:tc>
          <w:tcPr>
            <w:tcW w:w="784" w:type="dxa"/>
            <w:tcBorders>
              <w:top w:val="single" w:sz="4" w:space="0" w:color="auto"/>
              <w:left w:val="single" w:sz="4" w:space="0" w:color="auto"/>
              <w:bottom w:val="single" w:sz="4" w:space="0" w:color="auto"/>
              <w:right w:val="single" w:sz="4" w:space="0" w:color="auto"/>
            </w:tcBorders>
            <w:vAlign w:val="center"/>
            <w:hideMark/>
          </w:tcPr>
          <w:p w14:paraId="0B804E03" w14:textId="77777777" w:rsidR="00E66958" w:rsidRDefault="00E66958">
            <w:pPr>
              <w:pStyle w:val="TAH"/>
              <w:rPr>
                <w:rFonts w:eastAsia="MS Mincho"/>
              </w:rPr>
            </w:pPr>
            <w:r>
              <w:t>20 MHz (N</w:t>
            </w:r>
            <w:r>
              <w:rPr>
                <w:vertAlign w:val="subscript"/>
              </w:rPr>
              <w:t>RB</w:t>
            </w:r>
            <w: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43D7C7D" w14:textId="77777777" w:rsidR="00E66958" w:rsidRDefault="00E66958">
            <w:pPr>
              <w:pStyle w:val="TAH"/>
              <w:rPr>
                <w:rFonts w:eastAsia="MS Mincho"/>
              </w:rPr>
            </w:pPr>
            <w:r>
              <w:t>25 MHz (N</w:t>
            </w:r>
            <w:r>
              <w:rPr>
                <w:vertAlign w:val="subscript"/>
              </w:rPr>
              <w:t>RB</w:t>
            </w:r>
            <w:r>
              <w:t>)</w:t>
            </w:r>
          </w:p>
        </w:tc>
        <w:tc>
          <w:tcPr>
            <w:tcW w:w="740" w:type="dxa"/>
            <w:tcBorders>
              <w:top w:val="single" w:sz="4" w:space="0" w:color="auto"/>
              <w:left w:val="single" w:sz="4" w:space="0" w:color="auto"/>
              <w:bottom w:val="single" w:sz="4" w:space="0" w:color="auto"/>
              <w:right w:val="single" w:sz="4" w:space="0" w:color="auto"/>
            </w:tcBorders>
            <w:hideMark/>
          </w:tcPr>
          <w:p w14:paraId="55DDB87A" w14:textId="77777777" w:rsidR="00E66958" w:rsidRDefault="00E66958">
            <w:pPr>
              <w:pStyle w:val="TAH"/>
              <w:rPr>
                <w:rFonts w:eastAsia="Times New Roman"/>
              </w:rPr>
            </w:pPr>
            <w:r>
              <w:t>30 MHz (N</w:t>
            </w:r>
            <w:r>
              <w:rPr>
                <w:vertAlign w:val="subscript"/>
              </w:rPr>
              <w:t>RB</w:t>
            </w:r>
            <w:r>
              <w:t>)</w:t>
            </w:r>
          </w:p>
        </w:tc>
        <w:tc>
          <w:tcPr>
            <w:tcW w:w="740" w:type="dxa"/>
            <w:tcBorders>
              <w:top w:val="single" w:sz="4" w:space="0" w:color="auto"/>
              <w:left w:val="single" w:sz="4" w:space="0" w:color="auto"/>
              <w:bottom w:val="single" w:sz="4" w:space="0" w:color="auto"/>
              <w:right w:val="single" w:sz="4" w:space="0" w:color="auto"/>
            </w:tcBorders>
            <w:hideMark/>
          </w:tcPr>
          <w:p w14:paraId="35FAFDD5" w14:textId="77777777" w:rsidR="00E66958" w:rsidRDefault="00E66958">
            <w:pPr>
              <w:pStyle w:val="TAH"/>
            </w:pPr>
            <w:r>
              <w:t>40 MHz (N</w:t>
            </w:r>
            <w:r>
              <w:rPr>
                <w:vertAlign w:val="subscript"/>
              </w:rPr>
              <w:t>RB</w:t>
            </w:r>
            <w:r>
              <w:t>)</w:t>
            </w:r>
          </w:p>
        </w:tc>
        <w:tc>
          <w:tcPr>
            <w:tcW w:w="740" w:type="dxa"/>
            <w:tcBorders>
              <w:top w:val="single" w:sz="4" w:space="0" w:color="auto"/>
              <w:left w:val="single" w:sz="4" w:space="0" w:color="auto"/>
              <w:bottom w:val="single" w:sz="4" w:space="0" w:color="auto"/>
              <w:right w:val="single" w:sz="4" w:space="0" w:color="auto"/>
            </w:tcBorders>
            <w:hideMark/>
          </w:tcPr>
          <w:p w14:paraId="78E8A23A" w14:textId="77777777" w:rsidR="00E66958" w:rsidRDefault="00E66958">
            <w:pPr>
              <w:pStyle w:val="TAH"/>
            </w:pPr>
            <w:r>
              <w:t>50 MHz (N</w:t>
            </w:r>
            <w:r>
              <w:rPr>
                <w:vertAlign w:val="subscript"/>
              </w:rPr>
              <w:t>RB</w:t>
            </w:r>
            <w:r>
              <w:t>)</w:t>
            </w:r>
          </w:p>
        </w:tc>
        <w:tc>
          <w:tcPr>
            <w:tcW w:w="740" w:type="dxa"/>
            <w:tcBorders>
              <w:top w:val="single" w:sz="4" w:space="0" w:color="auto"/>
              <w:left w:val="single" w:sz="4" w:space="0" w:color="auto"/>
              <w:bottom w:val="single" w:sz="4" w:space="0" w:color="auto"/>
              <w:right w:val="single" w:sz="4" w:space="0" w:color="auto"/>
            </w:tcBorders>
            <w:hideMark/>
          </w:tcPr>
          <w:p w14:paraId="0FA480B6" w14:textId="77777777" w:rsidR="00E66958" w:rsidRDefault="00E66958">
            <w:pPr>
              <w:pStyle w:val="TAH"/>
            </w:pPr>
            <w:r>
              <w:t>60 MHz (N</w:t>
            </w:r>
            <w:r>
              <w:rPr>
                <w:vertAlign w:val="subscript"/>
              </w:rPr>
              <w:t>RB</w:t>
            </w:r>
            <w:r>
              <w:t>)</w:t>
            </w:r>
          </w:p>
        </w:tc>
        <w:tc>
          <w:tcPr>
            <w:tcW w:w="740" w:type="dxa"/>
            <w:tcBorders>
              <w:top w:val="single" w:sz="4" w:space="0" w:color="auto"/>
              <w:left w:val="single" w:sz="4" w:space="0" w:color="auto"/>
              <w:bottom w:val="single" w:sz="4" w:space="0" w:color="auto"/>
              <w:right w:val="single" w:sz="4" w:space="0" w:color="auto"/>
            </w:tcBorders>
            <w:hideMark/>
          </w:tcPr>
          <w:p w14:paraId="34EA807D" w14:textId="77777777" w:rsidR="00E66958" w:rsidRDefault="00E66958">
            <w:pPr>
              <w:pStyle w:val="TAH"/>
            </w:pPr>
            <w:r>
              <w:t>80 MHz (N</w:t>
            </w:r>
            <w:r>
              <w:rPr>
                <w:vertAlign w:val="subscript"/>
              </w:rPr>
              <w:t>RB</w:t>
            </w:r>
            <w:r>
              <w:t>)</w:t>
            </w:r>
          </w:p>
        </w:tc>
        <w:tc>
          <w:tcPr>
            <w:tcW w:w="740" w:type="dxa"/>
            <w:tcBorders>
              <w:top w:val="single" w:sz="4" w:space="0" w:color="auto"/>
              <w:left w:val="single" w:sz="4" w:space="0" w:color="auto"/>
              <w:bottom w:val="single" w:sz="4" w:space="0" w:color="auto"/>
              <w:right w:val="single" w:sz="4" w:space="0" w:color="auto"/>
            </w:tcBorders>
            <w:hideMark/>
          </w:tcPr>
          <w:p w14:paraId="235001FF" w14:textId="77777777" w:rsidR="00E66958" w:rsidRDefault="00E66958">
            <w:pPr>
              <w:pStyle w:val="TAH"/>
            </w:pPr>
            <w:r>
              <w:t>90 MHz (N</w:t>
            </w:r>
            <w:r>
              <w:rPr>
                <w:vertAlign w:val="subscript"/>
              </w:rPr>
              <w:t>RB</w:t>
            </w:r>
            <w:r>
              <w:t>)</w:t>
            </w:r>
          </w:p>
        </w:tc>
        <w:tc>
          <w:tcPr>
            <w:tcW w:w="740" w:type="dxa"/>
            <w:tcBorders>
              <w:top w:val="single" w:sz="4" w:space="0" w:color="auto"/>
              <w:left w:val="single" w:sz="4" w:space="0" w:color="auto"/>
              <w:bottom w:val="single" w:sz="4" w:space="0" w:color="auto"/>
              <w:right w:val="single" w:sz="4" w:space="0" w:color="auto"/>
            </w:tcBorders>
            <w:hideMark/>
          </w:tcPr>
          <w:p w14:paraId="4F694B28" w14:textId="77777777" w:rsidR="00E66958" w:rsidRDefault="00E66958">
            <w:pPr>
              <w:pStyle w:val="TAH"/>
            </w:pPr>
            <w:r>
              <w:t>100 MHz (N</w:t>
            </w:r>
            <w:r>
              <w:rPr>
                <w:vertAlign w:val="subscript"/>
              </w:rPr>
              <w:t>RB</w:t>
            </w:r>
            <w:r>
              <w:t>)</w:t>
            </w:r>
          </w:p>
        </w:tc>
      </w:tr>
      <w:tr w:rsidR="00E66958" w14:paraId="17F14B8E" w14:textId="77777777" w:rsidTr="00E66958">
        <w:trPr>
          <w:trHeight w:val="255"/>
          <w:jc w:val="center"/>
        </w:trPr>
        <w:tc>
          <w:tcPr>
            <w:tcW w:w="833" w:type="dxa"/>
            <w:tcBorders>
              <w:top w:val="single" w:sz="4" w:space="0" w:color="auto"/>
              <w:left w:val="single" w:sz="4" w:space="0" w:color="auto"/>
              <w:bottom w:val="single" w:sz="4" w:space="0" w:color="auto"/>
              <w:right w:val="single" w:sz="4" w:space="0" w:color="auto"/>
            </w:tcBorders>
            <w:vAlign w:val="center"/>
            <w:hideMark/>
          </w:tcPr>
          <w:p w14:paraId="4B7B21BD" w14:textId="77777777" w:rsidR="00E66958" w:rsidRDefault="00E66958">
            <w:pPr>
              <w:pStyle w:val="TAC"/>
              <w:rPr>
                <w:rFonts w:cs="Arial"/>
              </w:rPr>
            </w:pPr>
            <w:r>
              <w:rPr>
                <w:rFonts w:eastAsia="MS Mincho"/>
              </w:rPr>
              <w:t>n</w:t>
            </w:r>
            <w:r>
              <w:rPr>
                <w:lang w:eastAsia="zh-CN"/>
              </w:rPr>
              <w:t>80</w:t>
            </w:r>
          </w:p>
        </w:tc>
        <w:tc>
          <w:tcPr>
            <w:tcW w:w="848" w:type="dxa"/>
            <w:tcBorders>
              <w:top w:val="single" w:sz="4" w:space="0" w:color="auto"/>
              <w:left w:val="single" w:sz="4" w:space="0" w:color="auto"/>
              <w:bottom w:val="single" w:sz="4" w:space="0" w:color="auto"/>
              <w:right w:val="single" w:sz="4" w:space="0" w:color="auto"/>
            </w:tcBorders>
            <w:vAlign w:val="center"/>
            <w:hideMark/>
          </w:tcPr>
          <w:p w14:paraId="4DCA321E" w14:textId="77777777" w:rsidR="00E66958" w:rsidRDefault="00E66958">
            <w:pPr>
              <w:pStyle w:val="TAC"/>
              <w:rPr>
                <w:rFonts w:cs="Arial"/>
              </w:rPr>
            </w:pPr>
            <w:r>
              <w:rPr>
                <w:rFonts w:cs="Arial"/>
                <w:lang w:eastAsia="zh-CN"/>
              </w:rPr>
              <w:t>n78</w:t>
            </w:r>
          </w:p>
        </w:tc>
        <w:tc>
          <w:tcPr>
            <w:tcW w:w="784" w:type="dxa"/>
            <w:tcBorders>
              <w:top w:val="single" w:sz="4" w:space="0" w:color="auto"/>
              <w:left w:val="single" w:sz="4" w:space="0" w:color="auto"/>
              <w:bottom w:val="single" w:sz="4" w:space="0" w:color="auto"/>
              <w:right w:val="single" w:sz="4" w:space="0" w:color="auto"/>
            </w:tcBorders>
            <w:vAlign w:val="center"/>
          </w:tcPr>
          <w:p w14:paraId="60F1764C" w14:textId="77777777" w:rsidR="00E66958" w:rsidRDefault="00E66958">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2A5433CD" w14:textId="77777777" w:rsidR="00E66958" w:rsidRDefault="00E66958">
            <w:pPr>
              <w:pStyle w:val="TAC"/>
              <w:rPr>
                <w:rFonts w:cs="Arial"/>
              </w:rPr>
            </w:pPr>
            <w:r>
              <w:rPr>
                <w:rFonts w:cs="Arial"/>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7B54126A" w14:textId="77777777" w:rsidR="00E66958" w:rsidRDefault="00E66958">
            <w:pPr>
              <w:pStyle w:val="TAC"/>
              <w:rPr>
                <w:rFonts w:cs="Arial"/>
              </w:rPr>
            </w:pPr>
            <w:r>
              <w:rPr>
                <w:rFonts w:cs="Arial"/>
              </w:rPr>
              <w:t>36</w:t>
            </w:r>
          </w:p>
        </w:tc>
        <w:tc>
          <w:tcPr>
            <w:tcW w:w="784" w:type="dxa"/>
            <w:tcBorders>
              <w:top w:val="single" w:sz="4" w:space="0" w:color="auto"/>
              <w:left w:val="single" w:sz="4" w:space="0" w:color="auto"/>
              <w:bottom w:val="single" w:sz="4" w:space="0" w:color="auto"/>
              <w:right w:val="single" w:sz="4" w:space="0" w:color="auto"/>
            </w:tcBorders>
            <w:vAlign w:val="center"/>
            <w:hideMark/>
          </w:tcPr>
          <w:p w14:paraId="63536FA1" w14:textId="77777777" w:rsidR="00E66958" w:rsidRDefault="00E66958">
            <w:pPr>
              <w:pStyle w:val="TAC"/>
              <w:rPr>
                <w:rFonts w:cs="Arial"/>
              </w:rPr>
            </w:pPr>
            <w:r>
              <w:rPr>
                <w:rFonts w:cs="Arial"/>
              </w:rPr>
              <w:t>50</w:t>
            </w:r>
          </w:p>
        </w:tc>
        <w:tc>
          <w:tcPr>
            <w:tcW w:w="740" w:type="dxa"/>
            <w:tcBorders>
              <w:top w:val="single" w:sz="4" w:space="0" w:color="auto"/>
              <w:left w:val="single" w:sz="4" w:space="0" w:color="auto"/>
              <w:bottom w:val="single" w:sz="4" w:space="0" w:color="auto"/>
              <w:right w:val="single" w:sz="4" w:space="0" w:color="auto"/>
            </w:tcBorders>
            <w:vAlign w:val="center"/>
          </w:tcPr>
          <w:p w14:paraId="12EE6EE6" w14:textId="77777777" w:rsidR="00E66958" w:rsidRDefault="00E66958">
            <w:pPr>
              <w:pStyle w:val="TAC"/>
              <w:rPr>
                <w:rFonts w:cs="Arial"/>
              </w:rPr>
            </w:pPr>
          </w:p>
        </w:tc>
        <w:tc>
          <w:tcPr>
            <w:tcW w:w="740" w:type="dxa"/>
            <w:tcBorders>
              <w:top w:val="single" w:sz="4" w:space="0" w:color="auto"/>
              <w:left w:val="single" w:sz="4" w:space="0" w:color="auto"/>
              <w:bottom w:val="single" w:sz="4" w:space="0" w:color="auto"/>
              <w:right w:val="single" w:sz="4" w:space="0" w:color="auto"/>
            </w:tcBorders>
          </w:tcPr>
          <w:p w14:paraId="6021273F" w14:textId="77777777" w:rsidR="00E66958" w:rsidRDefault="00E66958">
            <w:pPr>
              <w:pStyle w:val="TAC"/>
              <w:rPr>
                <w:rFonts w:cs="Arial"/>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72EB96D7" w14:textId="77777777" w:rsidR="00E66958" w:rsidRDefault="00E66958">
            <w:pPr>
              <w:pStyle w:val="TAC"/>
              <w:rPr>
                <w:rFonts w:cs="Arial"/>
              </w:rPr>
            </w:pPr>
            <w:r>
              <w:rPr>
                <w:rFonts w:cs="Arial"/>
              </w:rPr>
              <w:t>50</w:t>
            </w:r>
          </w:p>
        </w:tc>
        <w:tc>
          <w:tcPr>
            <w:tcW w:w="740" w:type="dxa"/>
            <w:tcBorders>
              <w:top w:val="single" w:sz="4" w:space="0" w:color="auto"/>
              <w:left w:val="single" w:sz="4" w:space="0" w:color="auto"/>
              <w:bottom w:val="single" w:sz="4" w:space="0" w:color="auto"/>
              <w:right w:val="single" w:sz="4" w:space="0" w:color="auto"/>
            </w:tcBorders>
            <w:vAlign w:val="center"/>
            <w:hideMark/>
          </w:tcPr>
          <w:p w14:paraId="5306B914" w14:textId="77777777" w:rsidR="00E66958" w:rsidRDefault="00E66958">
            <w:pPr>
              <w:pStyle w:val="TAC"/>
              <w:rPr>
                <w:rFonts w:cs="Arial"/>
              </w:rPr>
            </w:pPr>
            <w:r>
              <w:t>50</w:t>
            </w:r>
          </w:p>
        </w:tc>
        <w:tc>
          <w:tcPr>
            <w:tcW w:w="740" w:type="dxa"/>
            <w:tcBorders>
              <w:top w:val="single" w:sz="4" w:space="0" w:color="auto"/>
              <w:left w:val="single" w:sz="4" w:space="0" w:color="auto"/>
              <w:bottom w:val="single" w:sz="4" w:space="0" w:color="auto"/>
              <w:right w:val="single" w:sz="4" w:space="0" w:color="auto"/>
            </w:tcBorders>
            <w:vAlign w:val="center"/>
            <w:hideMark/>
          </w:tcPr>
          <w:p w14:paraId="43F72196" w14:textId="77777777" w:rsidR="00E66958" w:rsidRDefault="00E66958">
            <w:pPr>
              <w:pStyle w:val="TAC"/>
              <w:rPr>
                <w:rFonts w:cs="Arial"/>
              </w:rPr>
            </w:pPr>
            <w:r>
              <w:t>50</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D051DA" w14:textId="77777777" w:rsidR="00E66958" w:rsidRDefault="00E66958">
            <w:pPr>
              <w:pStyle w:val="TAC"/>
              <w:rPr>
                <w:rFonts w:cs="Arial"/>
              </w:rPr>
            </w:pPr>
            <w:r>
              <w:t>50</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E11AA6" w14:textId="77777777" w:rsidR="00E66958" w:rsidRDefault="00E66958">
            <w:pPr>
              <w:pStyle w:val="TAC"/>
              <w:rPr>
                <w:rFonts w:cs="Arial"/>
              </w:rPr>
            </w:pPr>
            <w:r>
              <w:t>50</w:t>
            </w:r>
          </w:p>
        </w:tc>
        <w:tc>
          <w:tcPr>
            <w:tcW w:w="740" w:type="dxa"/>
            <w:tcBorders>
              <w:top w:val="single" w:sz="4" w:space="0" w:color="auto"/>
              <w:left w:val="single" w:sz="4" w:space="0" w:color="auto"/>
              <w:bottom w:val="single" w:sz="4" w:space="0" w:color="auto"/>
              <w:right w:val="single" w:sz="4" w:space="0" w:color="auto"/>
            </w:tcBorders>
            <w:vAlign w:val="center"/>
            <w:hideMark/>
          </w:tcPr>
          <w:p w14:paraId="6AC80EEB" w14:textId="77777777" w:rsidR="00E66958" w:rsidRDefault="00E66958">
            <w:pPr>
              <w:pStyle w:val="TAC"/>
              <w:rPr>
                <w:rFonts w:cs="Arial"/>
              </w:rPr>
            </w:pPr>
            <w:r>
              <w:t>50</w:t>
            </w:r>
          </w:p>
        </w:tc>
      </w:tr>
      <w:tr w:rsidR="00E66958" w14:paraId="15BA763D" w14:textId="77777777" w:rsidTr="00E66958">
        <w:trPr>
          <w:trHeight w:val="255"/>
          <w:jc w:val="center"/>
        </w:trPr>
        <w:tc>
          <w:tcPr>
            <w:tcW w:w="833" w:type="dxa"/>
            <w:tcBorders>
              <w:top w:val="single" w:sz="4" w:space="0" w:color="auto"/>
              <w:left w:val="single" w:sz="4" w:space="0" w:color="auto"/>
              <w:bottom w:val="single" w:sz="4" w:space="0" w:color="auto"/>
              <w:right w:val="single" w:sz="4" w:space="0" w:color="auto"/>
            </w:tcBorders>
            <w:vAlign w:val="center"/>
            <w:hideMark/>
          </w:tcPr>
          <w:p w14:paraId="1EEC3591" w14:textId="77777777" w:rsidR="00E66958" w:rsidRDefault="00E66958">
            <w:pPr>
              <w:pStyle w:val="TAC"/>
              <w:rPr>
                <w:rFonts w:eastAsia="MS Mincho"/>
              </w:rPr>
            </w:pPr>
            <w:r>
              <w:rPr>
                <w:rFonts w:eastAsia="MS Mincho"/>
              </w:rPr>
              <w:t>n</w:t>
            </w:r>
            <w:r>
              <w:rPr>
                <w:lang w:eastAsia="zh-CN"/>
              </w:rPr>
              <w:t>81</w:t>
            </w:r>
          </w:p>
        </w:tc>
        <w:tc>
          <w:tcPr>
            <w:tcW w:w="848" w:type="dxa"/>
            <w:tcBorders>
              <w:top w:val="single" w:sz="4" w:space="0" w:color="auto"/>
              <w:left w:val="single" w:sz="4" w:space="0" w:color="auto"/>
              <w:bottom w:val="single" w:sz="4" w:space="0" w:color="auto"/>
              <w:right w:val="single" w:sz="4" w:space="0" w:color="auto"/>
            </w:tcBorders>
            <w:vAlign w:val="center"/>
            <w:hideMark/>
          </w:tcPr>
          <w:p w14:paraId="66CFD13E" w14:textId="77777777" w:rsidR="00E66958" w:rsidRDefault="00E66958">
            <w:pPr>
              <w:pStyle w:val="TAC"/>
              <w:rPr>
                <w:rFonts w:eastAsia="Times New Roman" w:cs="Arial"/>
                <w:lang w:eastAsia="zh-CN"/>
              </w:rPr>
            </w:pPr>
            <w:r>
              <w:rPr>
                <w:rFonts w:cs="Arial"/>
                <w:lang w:eastAsia="zh-CN"/>
              </w:rPr>
              <w:t>n78</w:t>
            </w:r>
          </w:p>
        </w:tc>
        <w:tc>
          <w:tcPr>
            <w:tcW w:w="784" w:type="dxa"/>
            <w:tcBorders>
              <w:top w:val="single" w:sz="4" w:space="0" w:color="auto"/>
              <w:left w:val="single" w:sz="4" w:space="0" w:color="auto"/>
              <w:bottom w:val="single" w:sz="4" w:space="0" w:color="auto"/>
              <w:right w:val="single" w:sz="4" w:space="0" w:color="auto"/>
            </w:tcBorders>
            <w:vAlign w:val="center"/>
          </w:tcPr>
          <w:p w14:paraId="4D9B21FF" w14:textId="77777777" w:rsidR="00E66958" w:rsidRDefault="00E66958">
            <w:pPr>
              <w:pStyle w:val="TAC"/>
              <w:rPr>
                <w:rFonts w:cs="Arial"/>
                <w:lang w:eastAsia="en-GB"/>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37411BF" w14:textId="77777777" w:rsidR="00E66958" w:rsidRDefault="00E66958">
            <w:pPr>
              <w:pStyle w:val="TAC"/>
              <w:rPr>
                <w:rFonts w:cs="Arial"/>
              </w:rPr>
            </w:pPr>
            <w:r>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hideMark/>
          </w:tcPr>
          <w:p w14:paraId="26D9AB9F" w14:textId="77777777" w:rsidR="00E66958" w:rsidRDefault="00E66958">
            <w:pPr>
              <w:pStyle w:val="TAC"/>
              <w:rPr>
                <w:rFonts w:cs="Arial"/>
              </w:rPr>
            </w:pPr>
            <w:r>
              <w:rPr>
                <w:rFonts w:cs="Arial"/>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0799C76F"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vAlign w:val="center"/>
          </w:tcPr>
          <w:p w14:paraId="3184AA8B" w14:textId="77777777" w:rsidR="00E66958" w:rsidRDefault="00E66958">
            <w:pPr>
              <w:pStyle w:val="TAC"/>
              <w:rPr>
                <w:rFonts w:cs="Arial"/>
              </w:rPr>
            </w:pPr>
          </w:p>
        </w:tc>
        <w:tc>
          <w:tcPr>
            <w:tcW w:w="740" w:type="dxa"/>
            <w:tcBorders>
              <w:top w:val="single" w:sz="4" w:space="0" w:color="auto"/>
              <w:left w:val="single" w:sz="4" w:space="0" w:color="auto"/>
              <w:bottom w:val="single" w:sz="4" w:space="0" w:color="auto"/>
              <w:right w:val="single" w:sz="4" w:space="0" w:color="auto"/>
            </w:tcBorders>
          </w:tcPr>
          <w:p w14:paraId="498F5955" w14:textId="77777777" w:rsidR="00E66958" w:rsidRDefault="00E66958">
            <w:pPr>
              <w:pStyle w:val="TAC"/>
              <w:rPr>
                <w:rFonts w:cs="Arial"/>
              </w:rPr>
            </w:pPr>
          </w:p>
        </w:tc>
        <w:tc>
          <w:tcPr>
            <w:tcW w:w="740" w:type="dxa"/>
            <w:tcBorders>
              <w:top w:val="single" w:sz="4" w:space="0" w:color="auto"/>
              <w:left w:val="single" w:sz="4" w:space="0" w:color="auto"/>
              <w:bottom w:val="single" w:sz="4" w:space="0" w:color="auto"/>
              <w:right w:val="single" w:sz="4" w:space="0" w:color="auto"/>
            </w:tcBorders>
            <w:hideMark/>
          </w:tcPr>
          <w:p w14:paraId="1B62EC9F"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hideMark/>
          </w:tcPr>
          <w:p w14:paraId="3D1C41F7"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hideMark/>
          </w:tcPr>
          <w:p w14:paraId="001B6F09"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hideMark/>
          </w:tcPr>
          <w:p w14:paraId="377F58A1"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hideMark/>
          </w:tcPr>
          <w:p w14:paraId="2B77E059"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hideMark/>
          </w:tcPr>
          <w:p w14:paraId="30E67F9D" w14:textId="77777777" w:rsidR="00E66958" w:rsidRDefault="00E66958">
            <w:pPr>
              <w:pStyle w:val="TAC"/>
              <w:rPr>
                <w:rFonts w:cs="Arial"/>
              </w:rPr>
            </w:pPr>
            <w:r>
              <w:rPr>
                <w:rFonts w:cs="Arial"/>
              </w:rPr>
              <w:t>25</w:t>
            </w:r>
          </w:p>
        </w:tc>
      </w:tr>
      <w:tr w:rsidR="00E66958" w14:paraId="3437E6BF" w14:textId="77777777" w:rsidTr="00E66958">
        <w:trPr>
          <w:trHeight w:val="255"/>
          <w:jc w:val="center"/>
        </w:trPr>
        <w:tc>
          <w:tcPr>
            <w:tcW w:w="833" w:type="dxa"/>
            <w:tcBorders>
              <w:top w:val="single" w:sz="4" w:space="0" w:color="auto"/>
              <w:left w:val="single" w:sz="4" w:space="0" w:color="auto"/>
              <w:bottom w:val="single" w:sz="4" w:space="0" w:color="auto"/>
              <w:right w:val="single" w:sz="4" w:space="0" w:color="auto"/>
            </w:tcBorders>
            <w:vAlign w:val="center"/>
            <w:hideMark/>
          </w:tcPr>
          <w:p w14:paraId="2D56D196" w14:textId="77777777" w:rsidR="00E66958" w:rsidRDefault="00E66958">
            <w:pPr>
              <w:pStyle w:val="TAC"/>
              <w:rPr>
                <w:rFonts w:eastAsia="MS Mincho"/>
              </w:rPr>
            </w:pPr>
            <w:r>
              <w:rPr>
                <w:rFonts w:eastAsia="MS Mincho"/>
              </w:rPr>
              <w:t>n</w:t>
            </w:r>
            <w:r>
              <w:rPr>
                <w:lang w:eastAsia="zh-CN"/>
              </w:rPr>
              <w:t>81</w:t>
            </w:r>
          </w:p>
        </w:tc>
        <w:tc>
          <w:tcPr>
            <w:tcW w:w="848" w:type="dxa"/>
            <w:tcBorders>
              <w:top w:val="single" w:sz="4" w:space="0" w:color="auto"/>
              <w:left w:val="single" w:sz="4" w:space="0" w:color="auto"/>
              <w:bottom w:val="single" w:sz="4" w:space="0" w:color="auto"/>
              <w:right w:val="single" w:sz="4" w:space="0" w:color="auto"/>
            </w:tcBorders>
            <w:vAlign w:val="center"/>
            <w:hideMark/>
          </w:tcPr>
          <w:p w14:paraId="76B32FA5" w14:textId="77777777" w:rsidR="00E66958" w:rsidRDefault="00E66958">
            <w:pPr>
              <w:pStyle w:val="TAC"/>
              <w:rPr>
                <w:rFonts w:eastAsia="Times New Roman" w:cs="Arial"/>
                <w:lang w:eastAsia="zh-CN"/>
              </w:rPr>
            </w:pPr>
            <w:r>
              <w:rPr>
                <w:rFonts w:cs="Arial"/>
                <w:lang w:eastAsia="zh-CN"/>
              </w:rPr>
              <w:t>n79</w:t>
            </w:r>
          </w:p>
        </w:tc>
        <w:tc>
          <w:tcPr>
            <w:tcW w:w="784" w:type="dxa"/>
            <w:tcBorders>
              <w:top w:val="single" w:sz="4" w:space="0" w:color="auto"/>
              <w:left w:val="single" w:sz="4" w:space="0" w:color="auto"/>
              <w:bottom w:val="single" w:sz="4" w:space="0" w:color="auto"/>
              <w:right w:val="single" w:sz="4" w:space="0" w:color="auto"/>
            </w:tcBorders>
            <w:vAlign w:val="center"/>
          </w:tcPr>
          <w:p w14:paraId="5337CA12" w14:textId="77777777" w:rsidR="00E66958" w:rsidRDefault="00E66958">
            <w:pPr>
              <w:pStyle w:val="TAC"/>
              <w:rPr>
                <w:rFonts w:cs="Arial"/>
                <w:lang w:eastAsia="en-GB"/>
              </w:rPr>
            </w:pPr>
          </w:p>
        </w:tc>
        <w:tc>
          <w:tcPr>
            <w:tcW w:w="784" w:type="dxa"/>
            <w:tcBorders>
              <w:top w:val="single" w:sz="4" w:space="0" w:color="auto"/>
              <w:left w:val="single" w:sz="4" w:space="0" w:color="auto"/>
              <w:bottom w:val="single" w:sz="4" w:space="0" w:color="auto"/>
              <w:right w:val="single" w:sz="4" w:space="0" w:color="auto"/>
            </w:tcBorders>
            <w:vAlign w:val="center"/>
          </w:tcPr>
          <w:p w14:paraId="1E4FFB91" w14:textId="77777777" w:rsidR="00E66958" w:rsidRDefault="00E66958">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D72BA25" w14:textId="77777777" w:rsidR="00E66958" w:rsidRDefault="00E66958">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55C20CB" w14:textId="77777777" w:rsidR="00E66958" w:rsidRDefault="00E66958">
            <w:pPr>
              <w:pStyle w:val="TAC"/>
              <w:rPr>
                <w:rFonts w:cs="Arial"/>
              </w:rPr>
            </w:pPr>
          </w:p>
        </w:tc>
        <w:tc>
          <w:tcPr>
            <w:tcW w:w="740" w:type="dxa"/>
            <w:tcBorders>
              <w:top w:val="single" w:sz="4" w:space="0" w:color="auto"/>
              <w:left w:val="single" w:sz="4" w:space="0" w:color="auto"/>
              <w:bottom w:val="single" w:sz="4" w:space="0" w:color="auto"/>
              <w:right w:val="single" w:sz="4" w:space="0" w:color="auto"/>
            </w:tcBorders>
            <w:vAlign w:val="center"/>
          </w:tcPr>
          <w:p w14:paraId="2A62CF42" w14:textId="77777777" w:rsidR="00E66958" w:rsidRDefault="00E66958">
            <w:pPr>
              <w:pStyle w:val="TAC"/>
              <w:rPr>
                <w:rFonts w:cs="Arial"/>
              </w:rPr>
            </w:pPr>
          </w:p>
        </w:tc>
        <w:tc>
          <w:tcPr>
            <w:tcW w:w="740" w:type="dxa"/>
            <w:tcBorders>
              <w:top w:val="single" w:sz="4" w:space="0" w:color="auto"/>
              <w:left w:val="single" w:sz="4" w:space="0" w:color="auto"/>
              <w:bottom w:val="single" w:sz="4" w:space="0" w:color="auto"/>
              <w:right w:val="single" w:sz="4" w:space="0" w:color="auto"/>
            </w:tcBorders>
          </w:tcPr>
          <w:p w14:paraId="2BB5E3B4" w14:textId="77777777" w:rsidR="00E66958" w:rsidRDefault="00E66958">
            <w:pPr>
              <w:pStyle w:val="TAC"/>
              <w:rPr>
                <w:rFonts w:cs="Arial"/>
              </w:rPr>
            </w:pPr>
          </w:p>
        </w:tc>
        <w:tc>
          <w:tcPr>
            <w:tcW w:w="740" w:type="dxa"/>
            <w:tcBorders>
              <w:top w:val="single" w:sz="4" w:space="0" w:color="auto"/>
              <w:left w:val="single" w:sz="4" w:space="0" w:color="auto"/>
              <w:bottom w:val="single" w:sz="4" w:space="0" w:color="auto"/>
              <w:right w:val="single" w:sz="4" w:space="0" w:color="auto"/>
            </w:tcBorders>
            <w:hideMark/>
          </w:tcPr>
          <w:p w14:paraId="7BED4A3A"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hideMark/>
          </w:tcPr>
          <w:p w14:paraId="59458B1B"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hideMark/>
          </w:tcPr>
          <w:p w14:paraId="5BF66459"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hideMark/>
          </w:tcPr>
          <w:p w14:paraId="1674867F"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tcPr>
          <w:p w14:paraId="0F5879A7" w14:textId="77777777" w:rsidR="00E66958" w:rsidRDefault="00E66958">
            <w:pPr>
              <w:pStyle w:val="TAC"/>
              <w:rPr>
                <w:rFonts w:cs="Arial"/>
              </w:rPr>
            </w:pPr>
          </w:p>
        </w:tc>
        <w:tc>
          <w:tcPr>
            <w:tcW w:w="740" w:type="dxa"/>
            <w:tcBorders>
              <w:top w:val="single" w:sz="4" w:space="0" w:color="auto"/>
              <w:left w:val="single" w:sz="4" w:space="0" w:color="auto"/>
              <w:bottom w:val="single" w:sz="4" w:space="0" w:color="auto"/>
              <w:right w:val="single" w:sz="4" w:space="0" w:color="auto"/>
            </w:tcBorders>
            <w:hideMark/>
          </w:tcPr>
          <w:p w14:paraId="503FA208" w14:textId="77777777" w:rsidR="00E66958" w:rsidRDefault="00E66958">
            <w:pPr>
              <w:pStyle w:val="TAC"/>
              <w:rPr>
                <w:rFonts w:cs="Arial"/>
              </w:rPr>
            </w:pPr>
            <w:r>
              <w:rPr>
                <w:rFonts w:cs="Arial"/>
              </w:rPr>
              <w:t>25</w:t>
            </w:r>
          </w:p>
        </w:tc>
      </w:tr>
      <w:tr w:rsidR="00E66958" w14:paraId="6837314C" w14:textId="77777777" w:rsidTr="00E66958">
        <w:trPr>
          <w:trHeight w:val="255"/>
          <w:jc w:val="center"/>
        </w:trPr>
        <w:tc>
          <w:tcPr>
            <w:tcW w:w="833" w:type="dxa"/>
            <w:tcBorders>
              <w:top w:val="single" w:sz="4" w:space="0" w:color="auto"/>
              <w:left w:val="single" w:sz="4" w:space="0" w:color="auto"/>
              <w:bottom w:val="single" w:sz="4" w:space="0" w:color="auto"/>
              <w:right w:val="single" w:sz="4" w:space="0" w:color="auto"/>
            </w:tcBorders>
            <w:hideMark/>
          </w:tcPr>
          <w:p w14:paraId="5F9BFF0F" w14:textId="77777777" w:rsidR="00E66958" w:rsidRDefault="00E66958">
            <w:pPr>
              <w:pStyle w:val="TAC"/>
              <w:rPr>
                <w:rFonts w:eastAsia="MS Mincho"/>
              </w:rPr>
            </w:pPr>
            <w:r>
              <w:t>n82</w:t>
            </w:r>
          </w:p>
        </w:tc>
        <w:tc>
          <w:tcPr>
            <w:tcW w:w="848" w:type="dxa"/>
            <w:tcBorders>
              <w:top w:val="single" w:sz="4" w:space="0" w:color="auto"/>
              <w:left w:val="single" w:sz="4" w:space="0" w:color="auto"/>
              <w:bottom w:val="single" w:sz="4" w:space="0" w:color="auto"/>
              <w:right w:val="single" w:sz="4" w:space="0" w:color="auto"/>
            </w:tcBorders>
            <w:hideMark/>
          </w:tcPr>
          <w:p w14:paraId="7E94BBD6" w14:textId="77777777" w:rsidR="00E66958" w:rsidRDefault="00E66958">
            <w:pPr>
              <w:pStyle w:val="TAC"/>
              <w:rPr>
                <w:rFonts w:eastAsia="Times New Roman" w:cs="Arial"/>
                <w:lang w:eastAsia="zh-CN"/>
              </w:rPr>
            </w:pPr>
            <w:r>
              <w:t>n78</w:t>
            </w:r>
          </w:p>
        </w:tc>
        <w:tc>
          <w:tcPr>
            <w:tcW w:w="784" w:type="dxa"/>
            <w:tcBorders>
              <w:top w:val="single" w:sz="4" w:space="0" w:color="auto"/>
              <w:left w:val="single" w:sz="4" w:space="0" w:color="auto"/>
              <w:bottom w:val="single" w:sz="4" w:space="0" w:color="auto"/>
              <w:right w:val="single" w:sz="4" w:space="0" w:color="auto"/>
            </w:tcBorders>
          </w:tcPr>
          <w:p w14:paraId="2AF6F555" w14:textId="77777777" w:rsidR="00E66958" w:rsidRDefault="00E66958">
            <w:pPr>
              <w:pStyle w:val="TAC"/>
              <w:rPr>
                <w:rFonts w:cs="Arial"/>
                <w:lang w:eastAsia="en-GB"/>
              </w:rPr>
            </w:pPr>
          </w:p>
        </w:tc>
        <w:tc>
          <w:tcPr>
            <w:tcW w:w="784" w:type="dxa"/>
            <w:tcBorders>
              <w:top w:val="single" w:sz="4" w:space="0" w:color="auto"/>
              <w:left w:val="single" w:sz="4" w:space="0" w:color="auto"/>
              <w:bottom w:val="single" w:sz="4" w:space="0" w:color="auto"/>
              <w:right w:val="single" w:sz="4" w:space="0" w:color="auto"/>
            </w:tcBorders>
            <w:hideMark/>
          </w:tcPr>
          <w:p w14:paraId="5F2E89A1" w14:textId="77777777" w:rsidR="00E66958" w:rsidRDefault="00E66958">
            <w:pPr>
              <w:pStyle w:val="TAC"/>
              <w:rPr>
                <w:rFonts w:cs="Arial"/>
              </w:rPr>
            </w:pPr>
            <w:r>
              <w:t>16</w:t>
            </w:r>
          </w:p>
        </w:tc>
        <w:tc>
          <w:tcPr>
            <w:tcW w:w="784" w:type="dxa"/>
            <w:tcBorders>
              <w:top w:val="single" w:sz="4" w:space="0" w:color="auto"/>
              <w:left w:val="single" w:sz="4" w:space="0" w:color="auto"/>
              <w:bottom w:val="single" w:sz="4" w:space="0" w:color="auto"/>
              <w:right w:val="single" w:sz="4" w:space="0" w:color="auto"/>
            </w:tcBorders>
            <w:hideMark/>
          </w:tcPr>
          <w:p w14:paraId="1762D7D5" w14:textId="77777777" w:rsidR="00E66958" w:rsidRDefault="00E66958">
            <w:pPr>
              <w:pStyle w:val="TAC"/>
              <w:rPr>
                <w:rFonts w:cs="Arial"/>
              </w:rPr>
            </w:pPr>
            <w:r>
              <w:t>20</w:t>
            </w:r>
          </w:p>
        </w:tc>
        <w:tc>
          <w:tcPr>
            <w:tcW w:w="784" w:type="dxa"/>
            <w:tcBorders>
              <w:top w:val="single" w:sz="4" w:space="0" w:color="auto"/>
              <w:left w:val="single" w:sz="4" w:space="0" w:color="auto"/>
              <w:bottom w:val="single" w:sz="4" w:space="0" w:color="auto"/>
              <w:right w:val="single" w:sz="4" w:space="0" w:color="auto"/>
            </w:tcBorders>
            <w:hideMark/>
          </w:tcPr>
          <w:p w14:paraId="45FEC0E6" w14:textId="77777777" w:rsidR="00E66958" w:rsidRDefault="00E66958">
            <w:pPr>
              <w:pStyle w:val="TAC"/>
              <w:rPr>
                <w:rFonts w:cs="Arial"/>
              </w:rPr>
            </w:pPr>
            <w:r>
              <w:t>20</w:t>
            </w:r>
          </w:p>
        </w:tc>
        <w:tc>
          <w:tcPr>
            <w:tcW w:w="740" w:type="dxa"/>
            <w:tcBorders>
              <w:top w:val="single" w:sz="4" w:space="0" w:color="auto"/>
              <w:left w:val="single" w:sz="4" w:space="0" w:color="auto"/>
              <w:bottom w:val="single" w:sz="4" w:space="0" w:color="auto"/>
              <w:right w:val="single" w:sz="4" w:space="0" w:color="auto"/>
            </w:tcBorders>
          </w:tcPr>
          <w:p w14:paraId="593B0C13" w14:textId="77777777" w:rsidR="00E66958" w:rsidRDefault="00E66958">
            <w:pPr>
              <w:pStyle w:val="TAC"/>
              <w:rPr>
                <w:rFonts w:cs="Arial"/>
              </w:rPr>
            </w:pPr>
          </w:p>
        </w:tc>
        <w:tc>
          <w:tcPr>
            <w:tcW w:w="740" w:type="dxa"/>
            <w:tcBorders>
              <w:top w:val="single" w:sz="4" w:space="0" w:color="auto"/>
              <w:left w:val="single" w:sz="4" w:space="0" w:color="auto"/>
              <w:bottom w:val="single" w:sz="4" w:space="0" w:color="auto"/>
              <w:right w:val="single" w:sz="4" w:space="0" w:color="auto"/>
            </w:tcBorders>
          </w:tcPr>
          <w:p w14:paraId="494B0A8C" w14:textId="77777777" w:rsidR="00E66958" w:rsidRDefault="00E66958">
            <w:pPr>
              <w:pStyle w:val="TAC"/>
              <w:rPr>
                <w:rFonts w:cs="Arial"/>
              </w:rPr>
            </w:pPr>
          </w:p>
        </w:tc>
        <w:tc>
          <w:tcPr>
            <w:tcW w:w="740" w:type="dxa"/>
            <w:tcBorders>
              <w:top w:val="single" w:sz="4" w:space="0" w:color="auto"/>
              <w:left w:val="single" w:sz="4" w:space="0" w:color="auto"/>
              <w:bottom w:val="single" w:sz="4" w:space="0" w:color="auto"/>
              <w:right w:val="single" w:sz="4" w:space="0" w:color="auto"/>
            </w:tcBorders>
            <w:hideMark/>
          </w:tcPr>
          <w:p w14:paraId="5EE067F0" w14:textId="77777777" w:rsidR="00E66958" w:rsidRDefault="00E66958">
            <w:pPr>
              <w:pStyle w:val="TAC"/>
              <w:rPr>
                <w:rFonts w:cs="Arial"/>
              </w:rPr>
            </w:pPr>
            <w:r>
              <w:t>20</w:t>
            </w:r>
          </w:p>
        </w:tc>
        <w:tc>
          <w:tcPr>
            <w:tcW w:w="740" w:type="dxa"/>
            <w:tcBorders>
              <w:top w:val="single" w:sz="4" w:space="0" w:color="auto"/>
              <w:left w:val="single" w:sz="4" w:space="0" w:color="auto"/>
              <w:bottom w:val="single" w:sz="4" w:space="0" w:color="auto"/>
              <w:right w:val="single" w:sz="4" w:space="0" w:color="auto"/>
            </w:tcBorders>
            <w:hideMark/>
          </w:tcPr>
          <w:p w14:paraId="62003C2D" w14:textId="77777777" w:rsidR="00E66958" w:rsidRDefault="00E66958">
            <w:pPr>
              <w:pStyle w:val="TAC"/>
              <w:rPr>
                <w:rFonts w:cs="Arial"/>
              </w:rPr>
            </w:pPr>
            <w:r>
              <w:t>20</w:t>
            </w:r>
          </w:p>
        </w:tc>
        <w:tc>
          <w:tcPr>
            <w:tcW w:w="740" w:type="dxa"/>
            <w:tcBorders>
              <w:top w:val="single" w:sz="4" w:space="0" w:color="auto"/>
              <w:left w:val="single" w:sz="4" w:space="0" w:color="auto"/>
              <w:bottom w:val="single" w:sz="4" w:space="0" w:color="auto"/>
              <w:right w:val="single" w:sz="4" w:space="0" w:color="auto"/>
            </w:tcBorders>
            <w:hideMark/>
          </w:tcPr>
          <w:p w14:paraId="3E1169F5" w14:textId="77777777" w:rsidR="00E66958" w:rsidRDefault="00E66958">
            <w:pPr>
              <w:pStyle w:val="TAC"/>
              <w:rPr>
                <w:rFonts w:cs="Arial"/>
              </w:rPr>
            </w:pPr>
            <w:r>
              <w:t>20</w:t>
            </w:r>
          </w:p>
        </w:tc>
        <w:tc>
          <w:tcPr>
            <w:tcW w:w="740" w:type="dxa"/>
            <w:tcBorders>
              <w:top w:val="single" w:sz="4" w:space="0" w:color="auto"/>
              <w:left w:val="single" w:sz="4" w:space="0" w:color="auto"/>
              <w:bottom w:val="single" w:sz="4" w:space="0" w:color="auto"/>
              <w:right w:val="single" w:sz="4" w:space="0" w:color="auto"/>
            </w:tcBorders>
            <w:hideMark/>
          </w:tcPr>
          <w:p w14:paraId="3D1AAD27" w14:textId="77777777" w:rsidR="00E66958" w:rsidRDefault="00E66958">
            <w:pPr>
              <w:pStyle w:val="TAC"/>
              <w:rPr>
                <w:rFonts w:cs="Arial"/>
              </w:rPr>
            </w:pPr>
            <w:r>
              <w:t>20</w:t>
            </w:r>
          </w:p>
        </w:tc>
        <w:tc>
          <w:tcPr>
            <w:tcW w:w="740" w:type="dxa"/>
            <w:tcBorders>
              <w:top w:val="single" w:sz="4" w:space="0" w:color="auto"/>
              <w:left w:val="single" w:sz="4" w:space="0" w:color="auto"/>
              <w:bottom w:val="single" w:sz="4" w:space="0" w:color="auto"/>
              <w:right w:val="single" w:sz="4" w:space="0" w:color="auto"/>
            </w:tcBorders>
            <w:hideMark/>
          </w:tcPr>
          <w:p w14:paraId="43718024" w14:textId="77777777" w:rsidR="00E66958" w:rsidRDefault="00E66958">
            <w:pPr>
              <w:pStyle w:val="TAC"/>
              <w:rPr>
                <w:rFonts w:cs="Arial"/>
              </w:rPr>
            </w:pPr>
            <w:r>
              <w:t>20</w:t>
            </w:r>
          </w:p>
        </w:tc>
        <w:tc>
          <w:tcPr>
            <w:tcW w:w="740" w:type="dxa"/>
            <w:tcBorders>
              <w:top w:val="single" w:sz="4" w:space="0" w:color="auto"/>
              <w:left w:val="single" w:sz="4" w:space="0" w:color="auto"/>
              <w:bottom w:val="single" w:sz="4" w:space="0" w:color="auto"/>
              <w:right w:val="single" w:sz="4" w:space="0" w:color="auto"/>
            </w:tcBorders>
            <w:hideMark/>
          </w:tcPr>
          <w:p w14:paraId="744DD026" w14:textId="77777777" w:rsidR="00E66958" w:rsidRDefault="00E66958">
            <w:pPr>
              <w:pStyle w:val="TAC"/>
              <w:rPr>
                <w:rFonts w:cs="Arial"/>
              </w:rPr>
            </w:pPr>
            <w:r>
              <w:t>20</w:t>
            </w:r>
          </w:p>
        </w:tc>
      </w:tr>
      <w:tr w:rsidR="00E66958" w14:paraId="1DF7BE27" w14:textId="77777777" w:rsidTr="00E66958">
        <w:trPr>
          <w:trHeight w:val="255"/>
          <w:jc w:val="center"/>
        </w:trPr>
        <w:tc>
          <w:tcPr>
            <w:tcW w:w="833" w:type="dxa"/>
            <w:tcBorders>
              <w:top w:val="single" w:sz="4" w:space="0" w:color="auto"/>
              <w:left w:val="single" w:sz="4" w:space="0" w:color="auto"/>
              <w:bottom w:val="single" w:sz="4" w:space="0" w:color="auto"/>
              <w:right w:val="single" w:sz="4" w:space="0" w:color="auto"/>
            </w:tcBorders>
            <w:vAlign w:val="center"/>
            <w:hideMark/>
          </w:tcPr>
          <w:p w14:paraId="286B153D" w14:textId="77777777" w:rsidR="00E66958" w:rsidRDefault="00E66958">
            <w:pPr>
              <w:pStyle w:val="TAC"/>
              <w:rPr>
                <w:rFonts w:eastAsia="MS Mincho"/>
              </w:rPr>
            </w:pPr>
            <w:r>
              <w:rPr>
                <w:rFonts w:eastAsia="MS Mincho"/>
              </w:rPr>
              <w:t>n</w:t>
            </w:r>
            <w:r>
              <w:rPr>
                <w:lang w:eastAsia="zh-CN"/>
              </w:rPr>
              <w:t>83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1A9CD4" w14:textId="77777777" w:rsidR="00E66958" w:rsidRDefault="00E66958">
            <w:pPr>
              <w:pStyle w:val="TAC"/>
              <w:rPr>
                <w:rFonts w:eastAsia="Times New Roman" w:cs="Arial"/>
                <w:lang w:eastAsia="zh-CN"/>
              </w:rPr>
            </w:pPr>
            <w:r>
              <w:rPr>
                <w:rFonts w:cs="Arial"/>
                <w:lang w:eastAsia="zh-CN"/>
              </w:rPr>
              <w:t>n78</w:t>
            </w:r>
          </w:p>
        </w:tc>
        <w:tc>
          <w:tcPr>
            <w:tcW w:w="784" w:type="dxa"/>
            <w:tcBorders>
              <w:top w:val="single" w:sz="4" w:space="0" w:color="auto"/>
              <w:left w:val="single" w:sz="4" w:space="0" w:color="auto"/>
              <w:bottom w:val="single" w:sz="4" w:space="0" w:color="auto"/>
              <w:right w:val="single" w:sz="4" w:space="0" w:color="auto"/>
            </w:tcBorders>
            <w:vAlign w:val="center"/>
          </w:tcPr>
          <w:p w14:paraId="2AFF386D" w14:textId="77777777" w:rsidR="00E66958" w:rsidRDefault="00E66958">
            <w:pPr>
              <w:pStyle w:val="TAC"/>
              <w:rPr>
                <w:rFonts w:cs="Arial"/>
                <w:lang w:eastAsia="en-GB"/>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1C24650C" w14:textId="77777777" w:rsidR="00E66958" w:rsidRDefault="00E66958">
            <w:pPr>
              <w:pStyle w:val="TAC"/>
              <w:rPr>
                <w:rFonts w:cs="Arial"/>
              </w:rPr>
            </w:pPr>
            <w:r>
              <w:rPr>
                <w:rFonts w:cs="Arial"/>
              </w:rPr>
              <w:t>10</w:t>
            </w:r>
          </w:p>
        </w:tc>
        <w:tc>
          <w:tcPr>
            <w:tcW w:w="784" w:type="dxa"/>
            <w:tcBorders>
              <w:top w:val="single" w:sz="4" w:space="0" w:color="auto"/>
              <w:left w:val="single" w:sz="4" w:space="0" w:color="auto"/>
              <w:bottom w:val="single" w:sz="4" w:space="0" w:color="auto"/>
              <w:right w:val="single" w:sz="4" w:space="0" w:color="auto"/>
            </w:tcBorders>
            <w:vAlign w:val="center"/>
            <w:hideMark/>
          </w:tcPr>
          <w:p w14:paraId="3B4540B8" w14:textId="77777777" w:rsidR="00E66958" w:rsidRDefault="00E66958">
            <w:pPr>
              <w:pStyle w:val="TAC"/>
              <w:rPr>
                <w:rFonts w:cs="Arial"/>
              </w:rPr>
            </w:pPr>
            <w:r>
              <w:rPr>
                <w:rFonts w:cs="Arial"/>
              </w:rPr>
              <w:t>15</w:t>
            </w:r>
          </w:p>
        </w:tc>
        <w:tc>
          <w:tcPr>
            <w:tcW w:w="784" w:type="dxa"/>
            <w:tcBorders>
              <w:top w:val="single" w:sz="4" w:space="0" w:color="auto"/>
              <w:left w:val="single" w:sz="4" w:space="0" w:color="auto"/>
              <w:bottom w:val="single" w:sz="4" w:space="0" w:color="auto"/>
              <w:right w:val="single" w:sz="4" w:space="0" w:color="auto"/>
            </w:tcBorders>
            <w:vAlign w:val="center"/>
            <w:hideMark/>
          </w:tcPr>
          <w:p w14:paraId="6AD0B7FF" w14:textId="77777777" w:rsidR="00E66958" w:rsidRDefault="00E66958">
            <w:pPr>
              <w:pStyle w:val="TAC"/>
              <w:rPr>
                <w:rFonts w:cs="Arial"/>
              </w:rPr>
            </w:pPr>
            <w:r>
              <w:rPr>
                <w:rFonts w:cs="Arial"/>
              </w:rPr>
              <w:t>20</w:t>
            </w:r>
          </w:p>
        </w:tc>
        <w:tc>
          <w:tcPr>
            <w:tcW w:w="740" w:type="dxa"/>
            <w:tcBorders>
              <w:top w:val="single" w:sz="4" w:space="0" w:color="auto"/>
              <w:left w:val="single" w:sz="4" w:space="0" w:color="auto"/>
              <w:bottom w:val="single" w:sz="4" w:space="0" w:color="auto"/>
              <w:right w:val="single" w:sz="4" w:space="0" w:color="auto"/>
            </w:tcBorders>
            <w:vAlign w:val="center"/>
          </w:tcPr>
          <w:p w14:paraId="642F93B7" w14:textId="77777777" w:rsidR="00E66958" w:rsidRDefault="00E66958">
            <w:pPr>
              <w:pStyle w:val="TAC"/>
              <w:rPr>
                <w:rFonts w:cs="Arial"/>
              </w:rPr>
            </w:pPr>
          </w:p>
        </w:tc>
        <w:tc>
          <w:tcPr>
            <w:tcW w:w="740" w:type="dxa"/>
            <w:tcBorders>
              <w:top w:val="single" w:sz="4" w:space="0" w:color="auto"/>
              <w:left w:val="single" w:sz="4" w:space="0" w:color="auto"/>
              <w:bottom w:val="single" w:sz="4" w:space="0" w:color="auto"/>
              <w:right w:val="single" w:sz="4" w:space="0" w:color="auto"/>
            </w:tcBorders>
          </w:tcPr>
          <w:p w14:paraId="1042CAD8" w14:textId="77777777" w:rsidR="00E66958" w:rsidRDefault="00E66958">
            <w:pPr>
              <w:pStyle w:val="TAC"/>
              <w:rPr>
                <w:rFonts w:cs="Arial"/>
              </w:rPr>
            </w:pPr>
          </w:p>
        </w:tc>
        <w:tc>
          <w:tcPr>
            <w:tcW w:w="740" w:type="dxa"/>
            <w:tcBorders>
              <w:top w:val="single" w:sz="4" w:space="0" w:color="auto"/>
              <w:left w:val="single" w:sz="4" w:space="0" w:color="auto"/>
              <w:bottom w:val="single" w:sz="4" w:space="0" w:color="auto"/>
              <w:right w:val="single" w:sz="4" w:space="0" w:color="auto"/>
            </w:tcBorders>
            <w:hideMark/>
          </w:tcPr>
          <w:p w14:paraId="6D6C8181"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hideMark/>
          </w:tcPr>
          <w:p w14:paraId="76B1252D"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hideMark/>
          </w:tcPr>
          <w:p w14:paraId="04EC1E2C"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hideMark/>
          </w:tcPr>
          <w:p w14:paraId="714E23F8"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hideMark/>
          </w:tcPr>
          <w:p w14:paraId="5DC6E4D1" w14:textId="77777777" w:rsidR="00E66958" w:rsidRDefault="00E66958">
            <w:pPr>
              <w:pStyle w:val="TAC"/>
              <w:rPr>
                <w:rFonts w:cs="Arial"/>
              </w:rPr>
            </w:pPr>
            <w:r>
              <w:rPr>
                <w:rFonts w:cs="Arial"/>
              </w:rPr>
              <w:t>25</w:t>
            </w:r>
          </w:p>
        </w:tc>
        <w:tc>
          <w:tcPr>
            <w:tcW w:w="740" w:type="dxa"/>
            <w:tcBorders>
              <w:top w:val="single" w:sz="4" w:space="0" w:color="auto"/>
              <w:left w:val="single" w:sz="4" w:space="0" w:color="auto"/>
              <w:bottom w:val="single" w:sz="4" w:space="0" w:color="auto"/>
              <w:right w:val="single" w:sz="4" w:space="0" w:color="auto"/>
            </w:tcBorders>
            <w:hideMark/>
          </w:tcPr>
          <w:p w14:paraId="32450C5B" w14:textId="77777777" w:rsidR="00E66958" w:rsidRDefault="00E66958">
            <w:pPr>
              <w:pStyle w:val="TAC"/>
              <w:rPr>
                <w:rFonts w:cs="Arial"/>
              </w:rPr>
            </w:pPr>
            <w:r>
              <w:rPr>
                <w:rFonts w:cs="Arial"/>
              </w:rPr>
              <w:t>25</w:t>
            </w:r>
          </w:p>
        </w:tc>
      </w:tr>
      <w:tr w:rsidR="00E66958" w14:paraId="0B3CF96E" w14:textId="77777777" w:rsidTr="00E66958">
        <w:trPr>
          <w:trHeight w:val="255"/>
          <w:jc w:val="center"/>
        </w:trPr>
        <w:tc>
          <w:tcPr>
            <w:tcW w:w="833" w:type="dxa"/>
            <w:tcBorders>
              <w:top w:val="single" w:sz="4" w:space="0" w:color="auto"/>
              <w:left w:val="single" w:sz="4" w:space="0" w:color="auto"/>
              <w:bottom w:val="single" w:sz="4" w:space="0" w:color="auto"/>
              <w:right w:val="single" w:sz="4" w:space="0" w:color="auto"/>
            </w:tcBorders>
            <w:vAlign w:val="center"/>
            <w:hideMark/>
          </w:tcPr>
          <w:p w14:paraId="44468F65" w14:textId="77777777" w:rsidR="00E66958" w:rsidRDefault="00E66958">
            <w:pPr>
              <w:pStyle w:val="TAC"/>
              <w:rPr>
                <w:rFonts w:eastAsia="MS Mincho"/>
              </w:rPr>
            </w:pPr>
            <w:r>
              <w:rPr>
                <w:rFonts w:eastAsia="MS Mincho"/>
              </w:rPr>
              <w:t>n</w:t>
            </w:r>
            <w:r>
              <w:rPr>
                <w:lang w:eastAsia="zh-CN"/>
              </w:rPr>
              <w:t>86</w:t>
            </w:r>
          </w:p>
        </w:tc>
        <w:tc>
          <w:tcPr>
            <w:tcW w:w="848" w:type="dxa"/>
            <w:tcBorders>
              <w:top w:val="single" w:sz="4" w:space="0" w:color="auto"/>
              <w:left w:val="single" w:sz="4" w:space="0" w:color="auto"/>
              <w:bottom w:val="single" w:sz="4" w:space="0" w:color="auto"/>
              <w:right w:val="single" w:sz="4" w:space="0" w:color="auto"/>
            </w:tcBorders>
            <w:vAlign w:val="center"/>
            <w:hideMark/>
          </w:tcPr>
          <w:p w14:paraId="61F7FC7E" w14:textId="77777777" w:rsidR="00E66958" w:rsidRDefault="00E66958">
            <w:pPr>
              <w:pStyle w:val="TAC"/>
              <w:rPr>
                <w:rFonts w:eastAsia="Times New Roman" w:cs="Arial"/>
                <w:lang w:eastAsia="zh-CN"/>
              </w:rPr>
            </w:pPr>
            <w:r>
              <w:rPr>
                <w:rFonts w:cs="Arial"/>
                <w:lang w:eastAsia="zh-CN"/>
              </w:rPr>
              <w:t>n78</w:t>
            </w:r>
          </w:p>
        </w:tc>
        <w:tc>
          <w:tcPr>
            <w:tcW w:w="784" w:type="dxa"/>
            <w:tcBorders>
              <w:top w:val="single" w:sz="4" w:space="0" w:color="auto"/>
              <w:left w:val="single" w:sz="4" w:space="0" w:color="auto"/>
              <w:bottom w:val="single" w:sz="4" w:space="0" w:color="auto"/>
              <w:right w:val="single" w:sz="4" w:space="0" w:color="auto"/>
            </w:tcBorders>
            <w:vAlign w:val="center"/>
          </w:tcPr>
          <w:p w14:paraId="019E4FB5" w14:textId="77777777" w:rsidR="00E66958" w:rsidRDefault="00E66958">
            <w:pPr>
              <w:pStyle w:val="TAC"/>
              <w:rPr>
                <w:rFonts w:cs="Arial"/>
                <w:lang w:eastAsia="en-GB"/>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16495BE" w14:textId="77777777" w:rsidR="00E66958" w:rsidRDefault="00E66958">
            <w:pPr>
              <w:pStyle w:val="TAC"/>
              <w:rPr>
                <w:rFonts w:cs="Arial"/>
              </w:rPr>
            </w:pPr>
            <w:r>
              <w:rPr>
                <w:rFonts w:cs="Arial"/>
              </w:rPr>
              <w:t>25</w:t>
            </w:r>
          </w:p>
        </w:tc>
        <w:tc>
          <w:tcPr>
            <w:tcW w:w="784" w:type="dxa"/>
            <w:tcBorders>
              <w:top w:val="single" w:sz="4" w:space="0" w:color="auto"/>
              <w:left w:val="single" w:sz="4" w:space="0" w:color="auto"/>
              <w:bottom w:val="single" w:sz="4" w:space="0" w:color="auto"/>
              <w:right w:val="single" w:sz="4" w:space="0" w:color="auto"/>
            </w:tcBorders>
            <w:vAlign w:val="center"/>
            <w:hideMark/>
          </w:tcPr>
          <w:p w14:paraId="7AD15C55" w14:textId="77777777" w:rsidR="00E66958" w:rsidRDefault="00E66958">
            <w:pPr>
              <w:pStyle w:val="TAC"/>
              <w:rPr>
                <w:rFonts w:cs="Arial"/>
              </w:rPr>
            </w:pPr>
            <w:r>
              <w:rPr>
                <w:rFonts w:cs="Arial"/>
              </w:rPr>
              <w:t>36</w:t>
            </w:r>
          </w:p>
        </w:tc>
        <w:tc>
          <w:tcPr>
            <w:tcW w:w="784" w:type="dxa"/>
            <w:tcBorders>
              <w:top w:val="single" w:sz="4" w:space="0" w:color="auto"/>
              <w:left w:val="single" w:sz="4" w:space="0" w:color="auto"/>
              <w:bottom w:val="single" w:sz="4" w:space="0" w:color="auto"/>
              <w:right w:val="single" w:sz="4" w:space="0" w:color="auto"/>
            </w:tcBorders>
            <w:vAlign w:val="center"/>
            <w:hideMark/>
          </w:tcPr>
          <w:p w14:paraId="4CD02B11" w14:textId="77777777" w:rsidR="00E66958" w:rsidRDefault="00E66958">
            <w:pPr>
              <w:pStyle w:val="TAC"/>
              <w:rPr>
                <w:rFonts w:cs="Arial"/>
              </w:rPr>
            </w:pPr>
            <w:r>
              <w:rPr>
                <w:rFonts w:cs="Arial"/>
              </w:rPr>
              <w:t>50</w:t>
            </w:r>
          </w:p>
        </w:tc>
        <w:tc>
          <w:tcPr>
            <w:tcW w:w="740" w:type="dxa"/>
            <w:tcBorders>
              <w:top w:val="single" w:sz="4" w:space="0" w:color="auto"/>
              <w:left w:val="single" w:sz="4" w:space="0" w:color="auto"/>
              <w:bottom w:val="single" w:sz="4" w:space="0" w:color="auto"/>
              <w:right w:val="single" w:sz="4" w:space="0" w:color="auto"/>
            </w:tcBorders>
            <w:vAlign w:val="center"/>
          </w:tcPr>
          <w:p w14:paraId="691108E9" w14:textId="77777777" w:rsidR="00E66958" w:rsidRDefault="00E66958">
            <w:pPr>
              <w:pStyle w:val="TAC"/>
              <w:rPr>
                <w:rFonts w:cs="Arial"/>
              </w:rPr>
            </w:pPr>
          </w:p>
        </w:tc>
        <w:tc>
          <w:tcPr>
            <w:tcW w:w="740" w:type="dxa"/>
            <w:tcBorders>
              <w:top w:val="single" w:sz="4" w:space="0" w:color="auto"/>
              <w:left w:val="single" w:sz="4" w:space="0" w:color="auto"/>
              <w:bottom w:val="single" w:sz="4" w:space="0" w:color="auto"/>
              <w:right w:val="single" w:sz="4" w:space="0" w:color="auto"/>
            </w:tcBorders>
            <w:vAlign w:val="center"/>
          </w:tcPr>
          <w:p w14:paraId="4D8FB566" w14:textId="77777777" w:rsidR="00E66958" w:rsidRDefault="00E66958">
            <w:pPr>
              <w:pStyle w:val="TAC"/>
              <w:rPr>
                <w:rFonts w:cs="Arial"/>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1D2EF355" w14:textId="77777777" w:rsidR="00E66958" w:rsidRDefault="00E66958">
            <w:pPr>
              <w:pStyle w:val="TAC"/>
              <w:rPr>
                <w:rFonts w:cs="Arial"/>
              </w:rPr>
            </w:pPr>
            <w:r>
              <w:rPr>
                <w:rFonts w:cs="Arial"/>
              </w:rPr>
              <w:t>100</w:t>
            </w:r>
          </w:p>
        </w:tc>
        <w:tc>
          <w:tcPr>
            <w:tcW w:w="740" w:type="dxa"/>
            <w:tcBorders>
              <w:top w:val="single" w:sz="4" w:space="0" w:color="auto"/>
              <w:left w:val="single" w:sz="4" w:space="0" w:color="auto"/>
              <w:bottom w:val="single" w:sz="4" w:space="0" w:color="auto"/>
              <w:right w:val="single" w:sz="4" w:space="0" w:color="auto"/>
            </w:tcBorders>
            <w:hideMark/>
          </w:tcPr>
          <w:p w14:paraId="2D39BF39" w14:textId="77777777" w:rsidR="00E66958" w:rsidRDefault="00E66958">
            <w:pPr>
              <w:pStyle w:val="TAC"/>
              <w:rPr>
                <w:rFonts w:cs="Arial"/>
              </w:rPr>
            </w:pPr>
            <w:r>
              <w:t>100</w:t>
            </w:r>
          </w:p>
        </w:tc>
        <w:tc>
          <w:tcPr>
            <w:tcW w:w="740" w:type="dxa"/>
            <w:tcBorders>
              <w:top w:val="single" w:sz="4" w:space="0" w:color="auto"/>
              <w:left w:val="single" w:sz="4" w:space="0" w:color="auto"/>
              <w:bottom w:val="single" w:sz="4" w:space="0" w:color="auto"/>
              <w:right w:val="single" w:sz="4" w:space="0" w:color="auto"/>
            </w:tcBorders>
            <w:hideMark/>
          </w:tcPr>
          <w:p w14:paraId="1B69C227" w14:textId="77777777" w:rsidR="00E66958" w:rsidRDefault="00E66958">
            <w:pPr>
              <w:pStyle w:val="TAC"/>
              <w:rPr>
                <w:rFonts w:cs="Arial"/>
              </w:rPr>
            </w:pPr>
            <w:r>
              <w:t>100</w:t>
            </w:r>
          </w:p>
        </w:tc>
        <w:tc>
          <w:tcPr>
            <w:tcW w:w="740" w:type="dxa"/>
            <w:tcBorders>
              <w:top w:val="single" w:sz="4" w:space="0" w:color="auto"/>
              <w:left w:val="single" w:sz="4" w:space="0" w:color="auto"/>
              <w:bottom w:val="single" w:sz="4" w:space="0" w:color="auto"/>
              <w:right w:val="single" w:sz="4" w:space="0" w:color="auto"/>
            </w:tcBorders>
            <w:hideMark/>
          </w:tcPr>
          <w:p w14:paraId="434A20D8" w14:textId="77777777" w:rsidR="00E66958" w:rsidRDefault="00E66958">
            <w:pPr>
              <w:pStyle w:val="TAC"/>
              <w:rPr>
                <w:rFonts w:cs="Arial"/>
              </w:rPr>
            </w:pPr>
            <w:r>
              <w:t>100</w:t>
            </w:r>
          </w:p>
        </w:tc>
        <w:tc>
          <w:tcPr>
            <w:tcW w:w="740" w:type="dxa"/>
            <w:tcBorders>
              <w:top w:val="single" w:sz="4" w:space="0" w:color="auto"/>
              <w:left w:val="single" w:sz="4" w:space="0" w:color="auto"/>
              <w:bottom w:val="single" w:sz="4" w:space="0" w:color="auto"/>
              <w:right w:val="single" w:sz="4" w:space="0" w:color="auto"/>
            </w:tcBorders>
            <w:hideMark/>
          </w:tcPr>
          <w:p w14:paraId="0DDACDAC" w14:textId="77777777" w:rsidR="00E66958" w:rsidRDefault="00E66958">
            <w:pPr>
              <w:pStyle w:val="TAC"/>
              <w:rPr>
                <w:rFonts w:cs="Arial"/>
              </w:rPr>
            </w:pPr>
            <w:r>
              <w:t>100</w:t>
            </w:r>
          </w:p>
        </w:tc>
        <w:tc>
          <w:tcPr>
            <w:tcW w:w="740" w:type="dxa"/>
            <w:tcBorders>
              <w:top w:val="single" w:sz="4" w:space="0" w:color="auto"/>
              <w:left w:val="single" w:sz="4" w:space="0" w:color="auto"/>
              <w:bottom w:val="single" w:sz="4" w:space="0" w:color="auto"/>
              <w:right w:val="single" w:sz="4" w:space="0" w:color="auto"/>
            </w:tcBorders>
            <w:hideMark/>
          </w:tcPr>
          <w:p w14:paraId="1E10F2BD" w14:textId="77777777" w:rsidR="00E66958" w:rsidRDefault="00E66958">
            <w:pPr>
              <w:pStyle w:val="TAC"/>
              <w:rPr>
                <w:rFonts w:cs="Arial"/>
              </w:rPr>
            </w:pPr>
            <w:r>
              <w:t>100</w:t>
            </w:r>
          </w:p>
        </w:tc>
      </w:tr>
      <w:tr w:rsidR="00E66958" w14:paraId="657AC207" w14:textId="77777777" w:rsidTr="00E66958">
        <w:trPr>
          <w:trHeight w:val="255"/>
          <w:jc w:val="center"/>
        </w:trPr>
        <w:tc>
          <w:tcPr>
            <w:tcW w:w="10737" w:type="dxa"/>
            <w:gridSpan w:val="14"/>
            <w:tcBorders>
              <w:top w:val="single" w:sz="4" w:space="0" w:color="auto"/>
              <w:left w:val="single" w:sz="4" w:space="0" w:color="auto"/>
              <w:bottom w:val="single" w:sz="4" w:space="0" w:color="auto"/>
              <w:right w:val="single" w:sz="4" w:space="0" w:color="auto"/>
            </w:tcBorders>
            <w:hideMark/>
          </w:tcPr>
          <w:p w14:paraId="3D39B05A" w14:textId="77777777" w:rsidR="00E66958" w:rsidRDefault="00E66958">
            <w:pPr>
              <w:pStyle w:val="TAN"/>
            </w:pPr>
            <w:r>
              <w:t>NOTE 1:</w:t>
            </w:r>
            <w:r>
              <w:tab/>
              <w:t>15kHz SCS is assumed for UL band.</w:t>
            </w:r>
          </w:p>
          <w:p w14:paraId="692F39CB" w14:textId="77777777" w:rsidR="00E66958" w:rsidRDefault="00E66958">
            <w:pPr>
              <w:pStyle w:val="TAN"/>
            </w:pPr>
            <w:r>
              <w:t>NOTE 2:</w:t>
            </w:r>
            <w:r>
              <w:tab/>
              <w:t>The UL configuration applies regardless of the channel bandwidth of the low band unless the UL resource blocks exceed that specified in Table 7.3.2.3-3 for the uplink bandwidth in which case the allocation according to Table 7.3.2.3-3 applies.</w:t>
            </w:r>
          </w:p>
          <w:p w14:paraId="53C91D6D" w14:textId="77777777" w:rsidR="00E66958" w:rsidRDefault="00E66958">
            <w:pPr>
              <w:pStyle w:val="TAN"/>
            </w:pPr>
            <w:r>
              <w:t>NOTE 3:</w:t>
            </w:r>
            <w:r>
              <w:tab/>
              <w:t>Unless stated otherwise, UL resource blocks shall be centred within the transmission bandwidth configuration for the channel bandwidth.</w:t>
            </w:r>
          </w:p>
        </w:tc>
      </w:tr>
    </w:tbl>
    <w:p w14:paraId="317261CF" w14:textId="77777777" w:rsidR="00E66958" w:rsidRDefault="00E66958" w:rsidP="00E66958">
      <w:pPr>
        <w:rPr>
          <w:rFonts w:eastAsia="Times New Roman"/>
          <w:lang w:eastAsia="zh-CN"/>
        </w:rPr>
      </w:pPr>
    </w:p>
    <w:p w14:paraId="0C1EFED2" w14:textId="77777777" w:rsidR="00E66958" w:rsidRDefault="00E66958" w:rsidP="00E66958">
      <w:pPr>
        <w:pStyle w:val="40"/>
        <w:rPr>
          <w:lang w:eastAsia="en-GB"/>
        </w:rPr>
      </w:pPr>
      <w:bookmarkStart w:id="109" w:name="_Toc36227101"/>
      <w:bookmarkStart w:id="110" w:name="_Toc27478387"/>
      <w:r>
        <w:t>7.3C.0.3</w:t>
      </w:r>
      <w:r>
        <w:tab/>
      </w:r>
      <w:proofErr w:type="spellStart"/>
      <w:r>
        <w:t>ΔRIB</w:t>
      </w:r>
      <w:proofErr w:type="gramStart"/>
      <w:r>
        <w:t>,c</w:t>
      </w:r>
      <w:proofErr w:type="spellEnd"/>
      <w:proofErr w:type="gramEnd"/>
      <w:r>
        <w:t xml:space="preserve"> for SUL</w:t>
      </w:r>
      <w:bookmarkEnd w:id="109"/>
      <w:bookmarkEnd w:id="110"/>
    </w:p>
    <w:p w14:paraId="1C226FBF" w14:textId="77777777" w:rsidR="00E66958" w:rsidRDefault="00E66958" w:rsidP="00E66958">
      <w:pPr>
        <w:pStyle w:val="H6"/>
      </w:pPr>
      <w:r>
        <w:t>7.3C.0.3.1</w:t>
      </w:r>
      <w:r>
        <w:tab/>
        <w:t>General</w:t>
      </w:r>
    </w:p>
    <w:p w14:paraId="7025A15D" w14:textId="77777777" w:rsidR="00E66958" w:rsidRDefault="00E66958" w:rsidP="00E66958">
      <w:r>
        <w:t xml:space="preserve">For a UE supporting a SUL configuration, the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applies for both SC and SUL operation.</w:t>
      </w:r>
    </w:p>
    <w:p w14:paraId="6EAC68B7" w14:textId="77777777" w:rsidR="00E66958" w:rsidRDefault="00E66958" w:rsidP="00E66958">
      <w:pPr>
        <w:pStyle w:val="H6"/>
      </w:pPr>
      <w:r>
        <w:t>7.3C.0.3.2</w:t>
      </w:r>
      <w:r>
        <w:tab/>
        <w:t>SUL band combination</w:t>
      </w:r>
    </w:p>
    <w:p w14:paraId="673A1F1A" w14:textId="77777777" w:rsidR="00E66958" w:rsidRDefault="00E66958" w:rsidP="00E66958">
      <w:r>
        <w:t xml:space="preserve">For the UE which supports SUL band combination, the minimum requirement for reference sensitivity in </w:t>
      </w:r>
      <w:proofErr w:type="spellStart"/>
      <w:r>
        <w:t>subclause</w:t>
      </w:r>
      <w:proofErr w:type="spellEnd"/>
      <w:r>
        <w:t xml:space="preserve"> 7.3C.0 shall be increased by the amount given in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 xml:space="preserve">defined in </w:t>
      </w:r>
      <w:proofErr w:type="spellStart"/>
      <w:r>
        <w:t>subclause</w:t>
      </w:r>
      <w:proofErr w:type="spellEnd"/>
      <w:r>
        <w:t xml:space="preserve"> 7.3C.0.3 for the applicable operating bands. Unless otherwise stated, </w:t>
      </w:r>
      <w:proofErr w:type="spellStart"/>
      <w:r>
        <w:t>ΔR</w:t>
      </w:r>
      <w:r>
        <w:rPr>
          <w:vertAlign w:val="subscript"/>
        </w:rPr>
        <w:t>IB</w:t>
      </w:r>
      <w:proofErr w:type="gramStart"/>
      <w:r>
        <w:rPr>
          <w:vertAlign w:val="subscript"/>
        </w:rPr>
        <w:t>,c</w:t>
      </w:r>
      <w:proofErr w:type="spellEnd"/>
      <w:proofErr w:type="gramEnd"/>
      <w:r>
        <w:rPr>
          <w:vertAlign w:val="subscript"/>
        </w:rPr>
        <w:t xml:space="preserve"> </w:t>
      </w:r>
      <w:r>
        <w:t xml:space="preserve">is set to zero. </w:t>
      </w:r>
    </w:p>
    <w:p w14:paraId="3BC81491" w14:textId="77777777" w:rsidR="00E66958" w:rsidRDefault="00E66958" w:rsidP="00E66958">
      <w:r>
        <w:t>In case the UE supports more than one of band combinations for CA, SUL or DC, and an operating band belongs to more than one band combinations then</w:t>
      </w:r>
    </w:p>
    <w:p w14:paraId="05C9DCA4" w14:textId="77777777" w:rsidR="00E66958" w:rsidRDefault="00E66958" w:rsidP="00E66958">
      <w:pPr>
        <w:pStyle w:val="B10"/>
      </w:pPr>
      <w:r>
        <w:t>-</w:t>
      </w:r>
      <w:r>
        <w:tab/>
        <w:t xml:space="preserve">When the operating band frequency range is ≤ 1 GHz, the applicable additional </w:t>
      </w:r>
      <w:proofErr w:type="spellStart"/>
      <w:r>
        <w:t>ΔR</w:t>
      </w:r>
      <w:r>
        <w:rPr>
          <w:vertAlign w:val="subscript"/>
        </w:rPr>
        <w:t>IB,c</w:t>
      </w:r>
      <w:proofErr w:type="spellEnd"/>
      <w:r>
        <w:t xml:space="preserve"> shall be the average value for all band combinations defined in </w:t>
      </w:r>
      <w:proofErr w:type="spellStart"/>
      <w:r>
        <w:t>subclause</w:t>
      </w:r>
      <w:proofErr w:type="spellEnd"/>
      <w:r>
        <w:t xml:space="preserv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t>ΔR</w:t>
      </w:r>
      <w:r>
        <w:rPr>
          <w:vertAlign w:val="subscript"/>
        </w:rPr>
        <w:t>IB</w:t>
      </w:r>
      <w:proofErr w:type="gramStart"/>
      <w:r>
        <w:rPr>
          <w:vertAlign w:val="subscript"/>
        </w:rPr>
        <w:t>,c</w:t>
      </w:r>
      <w:proofErr w:type="spellEnd"/>
      <w:proofErr w:type="gramEnd"/>
      <w:r>
        <w:t xml:space="preserve"> among the different supported band combinations involving such band shall be applied</w:t>
      </w:r>
    </w:p>
    <w:p w14:paraId="2C222A83" w14:textId="77777777" w:rsidR="00E66958" w:rsidRDefault="00E66958" w:rsidP="00E66958">
      <w:pPr>
        <w:pStyle w:val="B10"/>
      </w:pPr>
      <w:r>
        <w:t>-</w:t>
      </w:r>
      <w:r>
        <w:tab/>
        <w:t xml:space="preserve">When the operating band frequency range is &gt; 1 GHz, the applicable additional </w:t>
      </w:r>
      <w:proofErr w:type="spellStart"/>
      <w:r>
        <w:t>ΔR</w:t>
      </w:r>
      <w:r>
        <w:rPr>
          <w:vertAlign w:val="subscript"/>
        </w:rPr>
        <w:t>IB,c</w:t>
      </w:r>
      <w:proofErr w:type="spellEnd"/>
      <w:r>
        <w:t xml:space="preserve"> shall be the maximum value for all band combinations defined in </w:t>
      </w:r>
      <w:proofErr w:type="spellStart"/>
      <w:r>
        <w:t>subclause</w:t>
      </w:r>
      <w:proofErr w:type="spellEnd"/>
      <w:r>
        <w:t xml:space="preserve"> 7.3A, 7.3B, 7.3C in this specification and 7.3A, 7.3B in TS 38.521-3 [14] for the applicable operating bands.</w:t>
      </w:r>
    </w:p>
    <w:p w14:paraId="35C5C080" w14:textId="77777777" w:rsidR="00E66958" w:rsidRDefault="00E66958" w:rsidP="00E66958">
      <w:pPr>
        <w:pStyle w:val="H6"/>
      </w:pPr>
      <w:r>
        <w:t>7.3C.0.3.2.1</w:t>
      </w:r>
      <w:r>
        <w:tab/>
      </w:r>
      <w:proofErr w:type="spellStart"/>
      <w:r>
        <w:t>ΔRIB</w:t>
      </w:r>
      <w:proofErr w:type="gramStart"/>
      <w:r>
        <w:t>,c</w:t>
      </w:r>
      <w:proofErr w:type="spellEnd"/>
      <w:proofErr w:type="gramEnd"/>
      <w:r>
        <w:t xml:space="preserve">  for two bands</w:t>
      </w:r>
    </w:p>
    <w:p w14:paraId="7E76D154" w14:textId="77777777" w:rsidR="00E66958" w:rsidRDefault="00E66958" w:rsidP="00E66958">
      <w:pPr>
        <w:pStyle w:val="TH"/>
      </w:pPr>
      <w:r>
        <w:t xml:space="preserve">Table 7.3C.0.3.2.1-1: </w:t>
      </w:r>
      <w:proofErr w:type="spellStart"/>
      <w:r>
        <w:t>ΔR</w:t>
      </w:r>
      <w:r>
        <w:rPr>
          <w:bCs/>
          <w:vertAlign w:val="subscript"/>
        </w:rPr>
        <w:t>IB</w:t>
      </w:r>
      <w:proofErr w:type="gramStart"/>
      <w:r>
        <w:rPr>
          <w:bCs/>
          <w:vertAlign w:val="subscript"/>
        </w:rPr>
        <w:t>,c</w:t>
      </w:r>
      <w:proofErr w:type="spellEnd"/>
      <w:proofErr w:type="gramEnd"/>
      <w:r>
        <w:rPr>
          <w:bCs/>
          <w:vertAlign w:val="subscript"/>
        </w:rPr>
        <w:t xml:space="preserve"> </w:t>
      </w:r>
      <w:r>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Change w:id="111">
          <w:tblGrid>
            <w:gridCol w:w="1535"/>
            <w:gridCol w:w="2952"/>
            <w:gridCol w:w="2952"/>
          </w:tblGrid>
        </w:tblGridChange>
      </w:tblGrid>
      <w:tr w:rsidR="00E66958" w14:paraId="003AA6CA" w14:textId="77777777" w:rsidTr="00E66958">
        <w:trPr>
          <w:jc w:val="center"/>
        </w:trPr>
        <w:tc>
          <w:tcPr>
            <w:tcW w:w="1535" w:type="dxa"/>
            <w:tcBorders>
              <w:top w:val="single" w:sz="4" w:space="0" w:color="auto"/>
              <w:left w:val="single" w:sz="4" w:space="0" w:color="auto"/>
              <w:bottom w:val="single" w:sz="4" w:space="0" w:color="auto"/>
              <w:right w:val="single" w:sz="4" w:space="0" w:color="auto"/>
            </w:tcBorders>
            <w:hideMark/>
          </w:tcPr>
          <w:p w14:paraId="2F4973C2" w14:textId="77777777" w:rsidR="00E66958" w:rsidRDefault="00E66958">
            <w:pPr>
              <w:pStyle w:val="TAH"/>
              <w:rPr>
                <w:rFonts w:cs="Arial"/>
                <w:lang w:eastAsia="zh-CN"/>
              </w:rPr>
            </w:pPr>
            <w:r>
              <w:rPr>
                <w:rFonts w:cs="Arial"/>
              </w:rPr>
              <w:t>Band</w:t>
            </w:r>
            <w:r>
              <w:rPr>
                <w:rFonts w:cs="Arial"/>
                <w:lang w:eastAsia="zh-CN"/>
              </w:rPr>
              <w:t xml:space="preserve"> combination for SUL</w:t>
            </w:r>
          </w:p>
        </w:tc>
        <w:tc>
          <w:tcPr>
            <w:tcW w:w="2952" w:type="dxa"/>
            <w:tcBorders>
              <w:top w:val="single" w:sz="4" w:space="0" w:color="auto"/>
              <w:left w:val="single" w:sz="4" w:space="0" w:color="auto"/>
              <w:bottom w:val="single" w:sz="4" w:space="0" w:color="auto"/>
              <w:right w:val="single" w:sz="4" w:space="0" w:color="auto"/>
            </w:tcBorders>
            <w:hideMark/>
          </w:tcPr>
          <w:p w14:paraId="2FEAB737" w14:textId="77777777" w:rsidR="00E66958" w:rsidRDefault="00E66958">
            <w:pPr>
              <w:pStyle w:val="TAH"/>
              <w:rPr>
                <w:rFonts w:cs="Arial"/>
                <w:lang w:eastAsia="en-GB"/>
              </w:rPr>
            </w:pPr>
            <w:r>
              <w:rPr>
                <w:rFonts w:cs="Arial"/>
                <w:lang w:eastAsia="zh-CN"/>
              </w:rPr>
              <w:t>NR</w:t>
            </w:r>
            <w:r>
              <w:rPr>
                <w:rFonts w:cs="Arial"/>
              </w:rPr>
              <w:t xml:space="preserve"> Band</w:t>
            </w:r>
          </w:p>
        </w:tc>
        <w:tc>
          <w:tcPr>
            <w:tcW w:w="2952" w:type="dxa"/>
            <w:tcBorders>
              <w:top w:val="single" w:sz="4" w:space="0" w:color="auto"/>
              <w:left w:val="single" w:sz="4" w:space="0" w:color="auto"/>
              <w:bottom w:val="single" w:sz="4" w:space="0" w:color="auto"/>
              <w:right w:val="single" w:sz="4" w:space="0" w:color="auto"/>
            </w:tcBorders>
            <w:hideMark/>
          </w:tcPr>
          <w:p w14:paraId="5A83755F" w14:textId="77777777" w:rsidR="00E66958" w:rsidRDefault="00E66958">
            <w:pPr>
              <w:pStyle w:val="TAH"/>
              <w:rPr>
                <w:rFonts w:cs="Arial"/>
              </w:rPr>
            </w:pPr>
            <w:proofErr w:type="spellStart"/>
            <w:r>
              <w:rPr>
                <w:rFonts w:cs="Arial"/>
              </w:rPr>
              <w:t>ΔR</w:t>
            </w:r>
            <w:r>
              <w:rPr>
                <w:rFonts w:cs="Arial"/>
                <w:vertAlign w:val="subscript"/>
              </w:rPr>
              <w:t>IB,c</w:t>
            </w:r>
            <w:proofErr w:type="spellEnd"/>
            <w:r>
              <w:rPr>
                <w:rFonts w:cs="Arial"/>
              </w:rPr>
              <w:t xml:space="preserve"> [dB]</w:t>
            </w:r>
          </w:p>
        </w:tc>
      </w:tr>
      <w:tr w:rsidR="00E66958" w14:paraId="42E44A5B" w14:textId="77777777" w:rsidTr="00E669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1D4EB9" w14:textId="77777777" w:rsidR="00E66958" w:rsidRDefault="00E66958">
            <w:pPr>
              <w:pStyle w:val="TAH"/>
              <w:rPr>
                <w:rFonts w:cs="Arial"/>
                <w:b w:val="0"/>
              </w:rPr>
            </w:pPr>
            <w:r>
              <w:rPr>
                <w:b w:val="0"/>
              </w:rPr>
              <w:t>SUL_n78-n80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620A04" w14:textId="77777777" w:rsidR="00E66958" w:rsidRDefault="00E66958">
            <w:pPr>
              <w:pStyle w:val="TAH"/>
              <w:rPr>
                <w:rFonts w:cs="Arial"/>
                <w:b w:val="0"/>
                <w:lang w:eastAsia="zh-CN"/>
              </w:rPr>
            </w:pPr>
            <w:r>
              <w:rPr>
                <w:b w:val="0"/>
              </w:rPr>
              <w:t>n78</w:t>
            </w:r>
          </w:p>
        </w:tc>
        <w:tc>
          <w:tcPr>
            <w:tcW w:w="2952" w:type="dxa"/>
            <w:tcBorders>
              <w:top w:val="single" w:sz="4" w:space="0" w:color="auto"/>
              <w:left w:val="single" w:sz="4" w:space="0" w:color="auto"/>
              <w:bottom w:val="single" w:sz="4" w:space="0" w:color="auto"/>
              <w:right w:val="single" w:sz="4" w:space="0" w:color="auto"/>
            </w:tcBorders>
            <w:hideMark/>
          </w:tcPr>
          <w:p w14:paraId="3C271884" w14:textId="77777777" w:rsidR="00E66958" w:rsidRDefault="00E66958">
            <w:pPr>
              <w:pStyle w:val="TAH"/>
              <w:rPr>
                <w:rFonts w:cs="Arial"/>
                <w:b w:val="0"/>
                <w:lang w:eastAsia="en-GB"/>
              </w:rPr>
            </w:pPr>
            <w:r>
              <w:rPr>
                <w:b w:val="0"/>
              </w:rPr>
              <w:t>0.5</w:t>
            </w:r>
          </w:p>
        </w:tc>
      </w:tr>
      <w:tr w:rsidR="00E66958" w14:paraId="6E54FC6A" w14:textId="77777777" w:rsidTr="00E669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056D0F" w14:textId="77777777" w:rsidR="00E66958" w:rsidRDefault="00E66958">
            <w:pPr>
              <w:pStyle w:val="TAH"/>
              <w:rPr>
                <w:rFonts w:cs="Arial"/>
                <w:b w:val="0"/>
              </w:rPr>
            </w:pPr>
            <w:r>
              <w:rPr>
                <w:rFonts w:cs="Arial"/>
                <w:b w:val="0"/>
                <w:lang w:eastAsia="zh-CN"/>
              </w:rPr>
              <w:t>SUL_n78-n81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35B6C9" w14:textId="77777777" w:rsidR="00E66958" w:rsidRDefault="00E66958">
            <w:pPr>
              <w:pStyle w:val="TAH"/>
              <w:rPr>
                <w:rFonts w:cs="Arial"/>
                <w:b w:val="0"/>
                <w:lang w:eastAsia="zh-CN"/>
              </w:rPr>
            </w:pPr>
            <w:r>
              <w:rPr>
                <w:rFonts w:cs="Arial"/>
                <w:b w:val="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B20ACB" w14:textId="77777777" w:rsidR="00E66958" w:rsidRDefault="00E66958">
            <w:pPr>
              <w:pStyle w:val="TAH"/>
              <w:rPr>
                <w:rFonts w:cs="Arial"/>
                <w:b w:val="0"/>
                <w:lang w:eastAsia="en-GB"/>
              </w:rPr>
            </w:pPr>
            <w:r>
              <w:rPr>
                <w:rFonts w:cs="Arial"/>
                <w:b w:val="0"/>
                <w:lang w:eastAsia="zh-CN"/>
              </w:rPr>
              <w:t>0.5</w:t>
            </w:r>
          </w:p>
        </w:tc>
      </w:tr>
      <w:tr w:rsidR="00E66958" w14:paraId="5D3C9ABD" w14:textId="77777777" w:rsidTr="00E669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645336" w14:textId="77777777" w:rsidR="00E66958" w:rsidRDefault="00E66958">
            <w:pPr>
              <w:pStyle w:val="TAC"/>
            </w:pPr>
            <w:r>
              <w:t>SUL_n78-n82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91D41" w14:textId="77777777" w:rsidR="00E66958" w:rsidRDefault="00E66958">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504409E6" w14:textId="77777777" w:rsidR="00E66958" w:rsidRDefault="00E66958">
            <w:pPr>
              <w:pStyle w:val="TAC"/>
            </w:pPr>
            <w:r>
              <w:t>0.5</w:t>
            </w:r>
          </w:p>
        </w:tc>
      </w:tr>
      <w:tr w:rsidR="00E66958" w14:paraId="16E16581" w14:textId="77777777" w:rsidTr="00E669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092ADC" w14:textId="77777777" w:rsidR="00E66958" w:rsidRDefault="00E66958">
            <w:pPr>
              <w:pStyle w:val="TAC"/>
              <w:rPr>
                <w:szCs w:val="18"/>
              </w:rPr>
            </w:pPr>
            <w:r>
              <w:rPr>
                <w:szCs w:val="18"/>
              </w:rPr>
              <w:t>SUL_n78-n83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BE30D5" w14:textId="77777777" w:rsidR="00E66958" w:rsidRDefault="00E66958">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6E643F68" w14:textId="77777777" w:rsidR="00E66958" w:rsidRDefault="00E66958">
            <w:pPr>
              <w:pStyle w:val="TAC"/>
            </w:pPr>
            <w:r>
              <w:t>0.5</w:t>
            </w:r>
          </w:p>
        </w:tc>
      </w:tr>
      <w:tr w:rsidR="00E66958" w14:paraId="0B870CC6" w14:textId="77777777" w:rsidTr="00E669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FFFCEEB" w14:textId="77777777" w:rsidR="00E66958" w:rsidRDefault="00E66958">
            <w:pPr>
              <w:pStyle w:val="TAC"/>
              <w:rPr>
                <w:szCs w:val="18"/>
              </w:rPr>
            </w:pPr>
            <w:r>
              <w:rPr>
                <w:szCs w:val="18"/>
              </w:rPr>
              <w:t>SUL_n78-n84</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B1EB07" w14:textId="77777777" w:rsidR="00E66958" w:rsidRDefault="00E66958">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0B926DB2" w14:textId="77777777" w:rsidR="00E66958" w:rsidRDefault="00E66958">
            <w:pPr>
              <w:pStyle w:val="TAC"/>
            </w:pPr>
            <w:r>
              <w:t>0.5</w:t>
            </w:r>
          </w:p>
        </w:tc>
      </w:tr>
      <w:tr w:rsidR="00E66958" w14:paraId="36DF9BEB" w14:textId="77777777" w:rsidTr="00E66958">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01C9DE" w14:textId="77777777" w:rsidR="00E66958" w:rsidRDefault="00E66958">
            <w:pPr>
              <w:pStyle w:val="TAC"/>
              <w:rPr>
                <w:szCs w:val="18"/>
              </w:rPr>
            </w:pPr>
            <w:r>
              <w:rPr>
                <w:szCs w:val="18"/>
              </w:rPr>
              <w:t>SUL_n78-n86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AAA1D7D" w14:textId="77777777" w:rsidR="00E66958" w:rsidRDefault="00E66958">
            <w:pPr>
              <w:pStyle w:val="TAC"/>
            </w:pPr>
            <w:r>
              <w:t>n78</w:t>
            </w:r>
          </w:p>
        </w:tc>
        <w:tc>
          <w:tcPr>
            <w:tcW w:w="2952" w:type="dxa"/>
            <w:tcBorders>
              <w:top w:val="single" w:sz="4" w:space="0" w:color="auto"/>
              <w:left w:val="single" w:sz="4" w:space="0" w:color="auto"/>
              <w:bottom w:val="single" w:sz="4" w:space="0" w:color="auto"/>
              <w:right w:val="single" w:sz="4" w:space="0" w:color="auto"/>
            </w:tcBorders>
            <w:hideMark/>
          </w:tcPr>
          <w:p w14:paraId="6B3A4E6D" w14:textId="77777777" w:rsidR="00E66958" w:rsidRDefault="00E66958">
            <w:pPr>
              <w:pStyle w:val="TAC"/>
            </w:pPr>
            <w:r>
              <w:t>0.5</w:t>
            </w:r>
          </w:p>
        </w:tc>
      </w:tr>
      <w:tr w:rsidR="00E66958" w14:paraId="0ACCD475" w14:textId="77777777" w:rsidTr="000B79C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Huawei" w:date="2021-04-28T11: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3" w:author="Huawei" w:date="2021-04-28T11:02:00Z"/>
          <w:trPrChange w:id="114" w:author="Huawei" w:date="2021-04-28T11:02:00Z">
            <w:trPr>
              <w:jc w:val="center"/>
            </w:trPr>
          </w:trPrChange>
        </w:trPr>
        <w:tc>
          <w:tcPr>
            <w:tcW w:w="1535" w:type="dxa"/>
            <w:tcBorders>
              <w:top w:val="single" w:sz="4" w:space="0" w:color="auto"/>
              <w:left w:val="single" w:sz="4" w:space="0" w:color="auto"/>
              <w:bottom w:val="single" w:sz="4" w:space="0" w:color="auto"/>
              <w:right w:val="single" w:sz="4" w:space="0" w:color="auto"/>
            </w:tcBorders>
            <w:vAlign w:val="center"/>
            <w:tcPrChange w:id="115" w:author="Huawei" w:date="2021-04-28T11:02:00Z">
              <w:tcPr>
                <w:tcW w:w="1535" w:type="dxa"/>
                <w:tcBorders>
                  <w:top w:val="single" w:sz="4" w:space="0" w:color="auto"/>
                  <w:left w:val="single" w:sz="4" w:space="0" w:color="auto"/>
                  <w:bottom w:val="single" w:sz="4" w:space="0" w:color="auto"/>
                  <w:right w:val="single" w:sz="4" w:space="0" w:color="auto"/>
                </w:tcBorders>
                <w:vAlign w:val="center"/>
              </w:tcPr>
            </w:tcPrChange>
          </w:tcPr>
          <w:p w14:paraId="54DABF5F" w14:textId="3B1F686C" w:rsidR="00E66958" w:rsidRDefault="00E66958" w:rsidP="00E66958">
            <w:pPr>
              <w:pStyle w:val="TAC"/>
              <w:rPr>
                <w:ins w:id="116" w:author="Huawei" w:date="2021-04-28T11:02:00Z"/>
                <w:szCs w:val="18"/>
              </w:rPr>
            </w:pPr>
            <w:ins w:id="117" w:author="Huawei" w:date="2021-04-28T11:02:00Z">
              <w:r w:rsidRPr="00A1115A">
                <w:rPr>
                  <w:rFonts w:hint="eastAsia"/>
                  <w:lang w:eastAsia="zh-CN"/>
                </w:rPr>
                <w:t>SUL_n7</w:t>
              </w:r>
              <w:r w:rsidRPr="00A1115A">
                <w:rPr>
                  <w:lang w:eastAsia="zh-CN"/>
                </w:rPr>
                <w:t>9</w:t>
              </w:r>
              <w:r w:rsidRPr="00A1115A">
                <w:rPr>
                  <w:rFonts w:hint="eastAsia"/>
                  <w:lang w:eastAsia="zh-CN"/>
                </w:rPr>
                <w:t>-n83</w:t>
              </w:r>
            </w:ins>
          </w:p>
        </w:tc>
        <w:tc>
          <w:tcPr>
            <w:tcW w:w="2952" w:type="dxa"/>
            <w:tcBorders>
              <w:top w:val="single" w:sz="4" w:space="0" w:color="auto"/>
              <w:left w:val="single" w:sz="4" w:space="0" w:color="auto"/>
              <w:bottom w:val="single" w:sz="4" w:space="0" w:color="auto"/>
              <w:right w:val="single" w:sz="4" w:space="0" w:color="auto"/>
            </w:tcBorders>
            <w:vAlign w:val="center"/>
            <w:tcPrChange w:id="118" w:author="Huawei" w:date="2021-04-28T11:02:00Z">
              <w:tcPr>
                <w:tcW w:w="2952" w:type="dxa"/>
                <w:tcBorders>
                  <w:top w:val="single" w:sz="4" w:space="0" w:color="auto"/>
                  <w:left w:val="single" w:sz="4" w:space="0" w:color="auto"/>
                  <w:bottom w:val="single" w:sz="4" w:space="0" w:color="auto"/>
                  <w:right w:val="single" w:sz="4" w:space="0" w:color="auto"/>
                </w:tcBorders>
                <w:vAlign w:val="center"/>
              </w:tcPr>
            </w:tcPrChange>
          </w:tcPr>
          <w:p w14:paraId="66EC887C" w14:textId="3EF5D6C5" w:rsidR="00E66958" w:rsidRDefault="00E66958" w:rsidP="00E66958">
            <w:pPr>
              <w:pStyle w:val="TAC"/>
              <w:rPr>
                <w:ins w:id="119" w:author="Huawei" w:date="2021-04-28T11:02:00Z"/>
              </w:rPr>
            </w:pPr>
            <w:ins w:id="120" w:author="Huawei" w:date="2021-04-28T11:02:00Z">
              <w:r w:rsidRPr="00A1115A">
                <w:rPr>
                  <w:rFonts w:cs="Arial"/>
                  <w:lang w:eastAsia="zh-CN"/>
                </w:rPr>
                <w:t>n</w:t>
              </w:r>
              <w:r w:rsidRPr="00A1115A">
                <w:rPr>
                  <w:rFonts w:cs="Arial" w:hint="eastAsia"/>
                  <w:lang w:eastAsia="zh-CN"/>
                </w:rPr>
                <w:t>7</w:t>
              </w:r>
              <w:r w:rsidRPr="00A1115A">
                <w:rPr>
                  <w:rFonts w:cs="Arial"/>
                  <w:lang w:eastAsia="zh-CN"/>
                </w:rPr>
                <w:t>9</w:t>
              </w:r>
            </w:ins>
          </w:p>
        </w:tc>
        <w:tc>
          <w:tcPr>
            <w:tcW w:w="2952" w:type="dxa"/>
            <w:tcBorders>
              <w:top w:val="single" w:sz="4" w:space="0" w:color="auto"/>
              <w:left w:val="single" w:sz="4" w:space="0" w:color="auto"/>
              <w:bottom w:val="single" w:sz="4" w:space="0" w:color="auto"/>
              <w:right w:val="single" w:sz="4" w:space="0" w:color="auto"/>
            </w:tcBorders>
            <w:vAlign w:val="center"/>
            <w:tcPrChange w:id="121" w:author="Huawei" w:date="2021-04-28T11:02:00Z">
              <w:tcPr>
                <w:tcW w:w="2952" w:type="dxa"/>
                <w:tcBorders>
                  <w:top w:val="single" w:sz="4" w:space="0" w:color="auto"/>
                  <w:left w:val="single" w:sz="4" w:space="0" w:color="auto"/>
                  <w:bottom w:val="single" w:sz="4" w:space="0" w:color="auto"/>
                  <w:right w:val="single" w:sz="4" w:space="0" w:color="auto"/>
                </w:tcBorders>
              </w:tcPr>
            </w:tcPrChange>
          </w:tcPr>
          <w:p w14:paraId="1B3CE93F" w14:textId="783D0DBE" w:rsidR="00E66958" w:rsidRDefault="00E66958" w:rsidP="00E66958">
            <w:pPr>
              <w:pStyle w:val="TAC"/>
              <w:rPr>
                <w:ins w:id="122" w:author="Huawei" w:date="2021-04-28T11:02:00Z"/>
              </w:rPr>
            </w:pPr>
            <w:ins w:id="123" w:author="Huawei" w:date="2021-04-28T11:02:00Z">
              <w:r w:rsidRPr="00A1115A">
                <w:rPr>
                  <w:lang w:eastAsia="zh-CN"/>
                </w:rPr>
                <w:t>0.5</w:t>
              </w:r>
            </w:ins>
          </w:p>
        </w:tc>
      </w:tr>
    </w:tbl>
    <w:p w14:paraId="3B6D44A3" w14:textId="77777777" w:rsidR="00E66958" w:rsidRDefault="00E66958" w:rsidP="00E66958">
      <w:pPr>
        <w:rPr>
          <w:rFonts w:eastAsia="Times New Roman"/>
          <w:lang w:eastAsia="en-GB"/>
        </w:rPr>
      </w:pPr>
    </w:p>
    <w:p w14:paraId="69EEF8E1" w14:textId="77777777" w:rsidR="00E66958" w:rsidRDefault="00E66958" w:rsidP="00E66958">
      <w:pPr>
        <w:pStyle w:val="H6"/>
      </w:pPr>
      <w:r>
        <w:lastRenderedPageBreak/>
        <w:t>7.3C.0.3.2.2</w:t>
      </w:r>
      <w:r>
        <w:tab/>
      </w:r>
      <w:proofErr w:type="spellStart"/>
      <w:r>
        <w:t>ΔRIB</w:t>
      </w:r>
      <w:proofErr w:type="gramStart"/>
      <w:r>
        <w:t>,c</w:t>
      </w:r>
      <w:proofErr w:type="spellEnd"/>
      <w:proofErr w:type="gramEnd"/>
      <w:r>
        <w:t xml:space="preserve"> for three bands</w:t>
      </w:r>
    </w:p>
    <w:p w14:paraId="0FCEBD83" w14:textId="77777777" w:rsidR="00E66958" w:rsidRDefault="00E66958" w:rsidP="00E66958">
      <w:pPr>
        <w:pStyle w:val="TH"/>
      </w:pPr>
      <w:r>
        <w:t xml:space="preserve">Table 7.3C.0.3.2.2-1: </w:t>
      </w:r>
      <w:proofErr w:type="spellStart"/>
      <w:r>
        <w:t>ΔR</w:t>
      </w:r>
      <w:r>
        <w:rPr>
          <w:bCs/>
          <w:vertAlign w:val="subscript"/>
        </w:rPr>
        <w:t>IB</w:t>
      </w:r>
      <w:proofErr w:type="gramStart"/>
      <w:r>
        <w:rPr>
          <w:bCs/>
          <w:vertAlign w:val="subscript"/>
        </w:rPr>
        <w:t>,c</w:t>
      </w:r>
      <w:proofErr w:type="spellEnd"/>
      <w:proofErr w:type="gramEnd"/>
      <w:r>
        <w:rPr>
          <w:bCs/>
          <w:vertAlign w:val="subscript"/>
        </w:rPr>
        <w:t xml:space="preserve"> </w:t>
      </w:r>
      <w:r>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798"/>
        <w:gridCol w:w="2952"/>
      </w:tblGrid>
      <w:tr w:rsidR="00E66958" w14:paraId="6DE714AD" w14:textId="77777777" w:rsidTr="00E6695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949020A" w14:textId="77777777" w:rsidR="00E66958" w:rsidRDefault="00E66958">
            <w:pPr>
              <w:pStyle w:val="TAH"/>
              <w:rPr>
                <w:lang w:eastAsia="zh-CN"/>
              </w:rPr>
            </w:pPr>
            <w:r>
              <w:t>Band</w:t>
            </w:r>
            <w:r>
              <w:rPr>
                <w:lang w:eastAsia="zh-CN"/>
              </w:rPr>
              <w:t xml:space="preserve"> combination for SUL</w:t>
            </w:r>
          </w:p>
        </w:tc>
        <w:tc>
          <w:tcPr>
            <w:tcW w:w="1798" w:type="dxa"/>
            <w:tcBorders>
              <w:top w:val="single" w:sz="4" w:space="0" w:color="auto"/>
              <w:left w:val="single" w:sz="4" w:space="0" w:color="auto"/>
              <w:bottom w:val="single" w:sz="4" w:space="0" w:color="auto"/>
              <w:right w:val="single" w:sz="4" w:space="0" w:color="auto"/>
            </w:tcBorders>
            <w:vAlign w:val="center"/>
            <w:hideMark/>
          </w:tcPr>
          <w:p w14:paraId="50DFFCFE" w14:textId="77777777" w:rsidR="00E66958" w:rsidRDefault="00E66958">
            <w:pPr>
              <w:pStyle w:val="TAH"/>
              <w:rPr>
                <w:lang w:eastAsia="en-GB"/>
              </w:rPr>
            </w:pPr>
            <w:r>
              <w:rPr>
                <w:lang w:eastAsia="zh-CN"/>
              </w:rPr>
              <w:t>NR</w:t>
            </w:r>
            <w:r>
              <w:t xml:space="preserve">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F9816D" w14:textId="77777777" w:rsidR="00E66958" w:rsidRDefault="00E66958">
            <w:pPr>
              <w:pStyle w:val="TAH"/>
            </w:pPr>
            <w:proofErr w:type="spellStart"/>
            <w:r>
              <w:t>ΔR</w:t>
            </w:r>
            <w:r>
              <w:rPr>
                <w:vertAlign w:val="subscript"/>
              </w:rPr>
              <w:t>IB,c</w:t>
            </w:r>
            <w:proofErr w:type="spellEnd"/>
            <w:r>
              <w:t xml:space="preserve"> (dB)</w:t>
            </w:r>
          </w:p>
        </w:tc>
      </w:tr>
      <w:tr w:rsidR="00E66958" w14:paraId="6F1310B9" w14:textId="77777777" w:rsidTr="00E6695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5112822" w14:textId="77777777" w:rsidR="00E66958" w:rsidRDefault="00E66958">
            <w:pPr>
              <w:pStyle w:val="TAC"/>
              <w:rPr>
                <w:rFonts w:cs="Arial"/>
                <w:kern w:val="2"/>
                <w:szCs w:val="24"/>
                <w:lang w:eastAsia="ja-JP"/>
              </w:rPr>
            </w:pPr>
            <w:r>
              <w:rPr>
                <w:rFonts w:cs="Arial"/>
                <w:kern w:val="2"/>
                <w:szCs w:val="24"/>
                <w:lang w:eastAsia="ja-JP"/>
              </w:rPr>
              <w:t>CA_n1_SUL_n78-n84</w:t>
            </w:r>
          </w:p>
        </w:tc>
        <w:tc>
          <w:tcPr>
            <w:tcW w:w="1798" w:type="dxa"/>
            <w:tcBorders>
              <w:top w:val="single" w:sz="4" w:space="0" w:color="auto"/>
              <w:left w:val="single" w:sz="4" w:space="0" w:color="auto"/>
              <w:bottom w:val="single" w:sz="4" w:space="0" w:color="auto"/>
              <w:right w:val="single" w:sz="4" w:space="0" w:color="auto"/>
            </w:tcBorders>
            <w:hideMark/>
          </w:tcPr>
          <w:p w14:paraId="0E3D80CA" w14:textId="77777777" w:rsidR="00E66958" w:rsidRDefault="00E66958">
            <w:pPr>
              <w:pStyle w:val="TAC"/>
              <w:rPr>
                <w:lang w:eastAsia="ja-JP"/>
              </w:rPr>
            </w:pPr>
            <w:r>
              <w:rPr>
                <w:rFonts w:cs="Arial"/>
                <w:kern w:val="2"/>
                <w:szCs w:val="24"/>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8827017" w14:textId="77777777" w:rsidR="00E66958" w:rsidRDefault="00E66958">
            <w:pPr>
              <w:pStyle w:val="TAC"/>
              <w:rPr>
                <w:lang w:eastAsia="zh-CN"/>
              </w:rPr>
            </w:pPr>
            <w:r>
              <w:rPr>
                <w:rFonts w:cs="Arial"/>
                <w:kern w:val="2"/>
                <w:szCs w:val="24"/>
                <w:lang w:eastAsia="zh-CN"/>
              </w:rPr>
              <w:t>0.2</w:t>
            </w:r>
          </w:p>
        </w:tc>
      </w:tr>
      <w:tr w:rsidR="00E66958" w14:paraId="59B2D49F" w14:textId="77777777" w:rsidTr="00E6695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9757866" w14:textId="77777777" w:rsidR="00E66958" w:rsidRDefault="00E66958">
            <w:pPr>
              <w:spacing w:after="0"/>
              <w:rPr>
                <w:rFonts w:ascii="Arial" w:eastAsia="Times New Roman" w:hAnsi="Arial" w:cs="Arial"/>
                <w:kern w:val="2"/>
                <w:sz w:val="18"/>
                <w:szCs w:val="24"/>
                <w:lang w:eastAsia="ja-JP"/>
              </w:rPr>
            </w:pPr>
          </w:p>
        </w:tc>
        <w:tc>
          <w:tcPr>
            <w:tcW w:w="1798" w:type="dxa"/>
            <w:tcBorders>
              <w:top w:val="single" w:sz="4" w:space="0" w:color="auto"/>
              <w:left w:val="single" w:sz="4" w:space="0" w:color="auto"/>
              <w:bottom w:val="single" w:sz="4" w:space="0" w:color="auto"/>
              <w:right w:val="single" w:sz="4" w:space="0" w:color="auto"/>
            </w:tcBorders>
            <w:hideMark/>
          </w:tcPr>
          <w:p w14:paraId="3A98D02D" w14:textId="77777777" w:rsidR="00E66958" w:rsidRDefault="00E66958">
            <w:pPr>
              <w:pStyle w:val="TAC"/>
              <w:rPr>
                <w:lang w:eastAsia="ja-JP"/>
              </w:rPr>
            </w:pPr>
            <w:r>
              <w:rPr>
                <w:rFonts w:cs="Arial"/>
                <w:kern w:val="2"/>
                <w:szCs w:val="24"/>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3771023" w14:textId="77777777" w:rsidR="00E66958" w:rsidRDefault="00E66958">
            <w:pPr>
              <w:pStyle w:val="TAC"/>
              <w:rPr>
                <w:lang w:eastAsia="zh-CN"/>
              </w:rPr>
            </w:pPr>
            <w:r>
              <w:rPr>
                <w:rFonts w:cs="Arial"/>
                <w:kern w:val="2"/>
                <w:szCs w:val="24"/>
                <w:lang w:eastAsia="zh-CN"/>
              </w:rPr>
              <w:t>0.5</w:t>
            </w:r>
          </w:p>
        </w:tc>
      </w:tr>
      <w:tr w:rsidR="00E66958" w14:paraId="1C95847A" w14:textId="77777777" w:rsidTr="00E66958">
        <w:trPr>
          <w:jc w:val="center"/>
        </w:trPr>
        <w:tc>
          <w:tcPr>
            <w:tcW w:w="2689" w:type="dxa"/>
            <w:tcBorders>
              <w:top w:val="single" w:sz="4" w:space="0" w:color="auto"/>
              <w:left w:val="single" w:sz="4" w:space="0" w:color="auto"/>
              <w:bottom w:val="single" w:sz="4" w:space="0" w:color="auto"/>
              <w:right w:val="single" w:sz="4" w:space="0" w:color="auto"/>
            </w:tcBorders>
            <w:hideMark/>
          </w:tcPr>
          <w:p w14:paraId="3C93C3A9" w14:textId="77777777" w:rsidR="00E66958" w:rsidRDefault="00E66958">
            <w:pPr>
              <w:pStyle w:val="TAC"/>
              <w:rPr>
                <w:lang w:eastAsia="zh-CN"/>
              </w:rPr>
            </w:pPr>
            <w:r>
              <w:rPr>
                <w:rFonts w:cs="Arial"/>
                <w:kern w:val="2"/>
                <w:szCs w:val="24"/>
                <w:lang w:eastAsia="ja-JP"/>
              </w:rPr>
              <w:t>CA_n28_SUL_n41-n83</w:t>
            </w:r>
          </w:p>
        </w:tc>
        <w:tc>
          <w:tcPr>
            <w:tcW w:w="1798" w:type="dxa"/>
            <w:tcBorders>
              <w:top w:val="single" w:sz="4" w:space="0" w:color="auto"/>
              <w:left w:val="single" w:sz="4" w:space="0" w:color="auto"/>
              <w:bottom w:val="single" w:sz="4" w:space="0" w:color="auto"/>
              <w:right w:val="single" w:sz="4" w:space="0" w:color="auto"/>
            </w:tcBorders>
            <w:hideMark/>
          </w:tcPr>
          <w:p w14:paraId="0BC5F374" w14:textId="77777777" w:rsidR="00E66958" w:rsidRDefault="00E66958">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4196070" w14:textId="77777777" w:rsidR="00E66958" w:rsidRDefault="00E66958">
            <w:pPr>
              <w:pStyle w:val="TAC"/>
              <w:rPr>
                <w:lang w:eastAsia="zh-CN"/>
              </w:rPr>
            </w:pPr>
            <w:r>
              <w:rPr>
                <w:lang w:eastAsia="zh-CN"/>
              </w:rPr>
              <w:t>0.2</w:t>
            </w:r>
          </w:p>
        </w:tc>
      </w:tr>
    </w:tbl>
    <w:p w14:paraId="2F08035B" w14:textId="77777777" w:rsidR="00E66958" w:rsidRDefault="00E66958" w:rsidP="00E66958">
      <w:pPr>
        <w:rPr>
          <w:rFonts w:eastAsia="Times New Roman"/>
          <w:lang w:eastAsia="en-GB"/>
        </w:rPr>
      </w:pPr>
    </w:p>
    <w:p w14:paraId="61757507" w14:textId="77777777" w:rsidR="00E66958" w:rsidRDefault="00E66958" w:rsidP="00E66958">
      <w:pPr>
        <w:rPr>
          <w:lang w:eastAsia="zh-CN"/>
        </w:rPr>
      </w:pPr>
      <w:r>
        <w:t>The normative reference for this requirement is TS 38.101-1 [2] clause 7.3C.2 and 7.3C.3.</w:t>
      </w:r>
    </w:p>
    <w:p w14:paraId="72176582" w14:textId="77777777" w:rsidR="00E66958" w:rsidRDefault="00E66958" w:rsidP="00E66958">
      <w:pPr>
        <w:pStyle w:val="30"/>
        <w:rPr>
          <w:lang w:eastAsia="zh-CN"/>
        </w:rPr>
      </w:pPr>
      <w:bookmarkStart w:id="124" w:name="_Toc36227102"/>
      <w:bookmarkStart w:id="125" w:name="_Toc27478388"/>
      <w:bookmarkStart w:id="126" w:name="_Hlk508786557"/>
      <w:r>
        <w:rPr>
          <w:lang w:eastAsia="zh-CN"/>
        </w:rPr>
        <w:t>7.3C.1</w:t>
      </w:r>
      <w:r>
        <w:rPr>
          <w:lang w:eastAsia="zh-CN"/>
        </w:rPr>
        <w:tab/>
        <w:t>General</w:t>
      </w:r>
      <w:bookmarkEnd w:id="124"/>
      <w:bookmarkEnd w:id="125"/>
    </w:p>
    <w:p w14:paraId="069E0F83" w14:textId="77777777" w:rsidR="00E66958" w:rsidRDefault="00E66958" w:rsidP="00E66958">
      <w:pPr>
        <w:rPr>
          <w:lang w:eastAsia="zh-CN"/>
        </w:rPr>
      </w:pPr>
      <w:r>
        <w:rPr>
          <w:lang w:eastAsia="zh-CN"/>
        </w:rPr>
        <w:t>The reference sensitivity power level REFSENS is the minimum mean power applied to each one of the UE antenna ports for all UE categories, at which the throughput shall meet or exceed the requirements for the specified reference measurement channel.</w:t>
      </w:r>
    </w:p>
    <w:p w14:paraId="78C5BBA0" w14:textId="77777777" w:rsidR="00E66958" w:rsidRDefault="00E66958" w:rsidP="00E66958">
      <w:pPr>
        <w:pStyle w:val="30"/>
        <w:rPr>
          <w:lang w:eastAsia="zh-CN"/>
        </w:rPr>
      </w:pPr>
      <w:r>
        <w:rPr>
          <w:lang w:eastAsia="zh-CN"/>
        </w:rPr>
        <w:t>7.3C.2</w:t>
      </w:r>
      <w:r>
        <w:rPr>
          <w:lang w:eastAsia="zh-CN"/>
        </w:rPr>
        <w:tab/>
        <w:t>Reference sensitivity power level for SUL</w:t>
      </w:r>
    </w:p>
    <w:bookmarkEnd w:id="126"/>
    <w:p w14:paraId="54BBDB51" w14:textId="77777777" w:rsidR="00E66958" w:rsidRDefault="00E66958" w:rsidP="00E66958">
      <w:pPr>
        <w:pStyle w:val="EditorsNote"/>
        <w:rPr>
          <w:lang w:eastAsia="en-GB"/>
        </w:rPr>
      </w:pPr>
      <w:r>
        <w:t>Editor’s Note:  The following aspects are either missing or not yet determined:</w:t>
      </w:r>
    </w:p>
    <w:p w14:paraId="45D9855F" w14:textId="77777777" w:rsidR="00E66958" w:rsidRDefault="00E66958" w:rsidP="00E66958">
      <w:pPr>
        <w:pStyle w:val="EditorsNote"/>
        <w:ind w:left="284" w:firstLine="0"/>
      </w:pPr>
      <w:r>
        <w:t>-</w:t>
      </w:r>
      <w:r>
        <w:tab/>
        <w:t>Exceptional test points for configurations except SUL_n78-n80 is FFS</w:t>
      </w:r>
    </w:p>
    <w:p w14:paraId="44DE6A46" w14:textId="77777777" w:rsidR="00E66958" w:rsidRDefault="00E66958" w:rsidP="00E66958">
      <w:pPr>
        <w:pStyle w:val="H6"/>
      </w:pPr>
      <w:bookmarkStart w:id="127" w:name="_Toc36227104"/>
      <w:bookmarkStart w:id="128" w:name="_Toc27478390"/>
      <w:r>
        <w:t>7.3C.2.1</w:t>
      </w:r>
      <w:r>
        <w:tab/>
        <w:t>Test purpose</w:t>
      </w:r>
      <w:bookmarkEnd w:id="127"/>
      <w:bookmarkEnd w:id="128"/>
    </w:p>
    <w:p w14:paraId="239FD453" w14:textId="77777777" w:rsidR="00E66958" w:rsidRDefault="00E66958" w:rsidP="00E66958">
      <w:r>
        <w:t xml:space="preserve">The test purpose is to verify the ability of the UE to receive data with a given average throughput for a specified reference measurement channel, under </w:t>
      </w:r>
      <w:r>
        <w:rPr>
          <w:lang w:eastAsia="zh-CN"/>
        </w:rPr>
        <w:t>SUL operation</w:t>
      </w:r>
      <w:r>
        <w:t xml:space="preserve"> and conditions of low signal level, ideal propagation and no added noise.</w:t>
      </w:r>
    </w:p>
    <w:p w14:paraId="45A14646" w14:textId="77777777" w:rsidR="00E66958" w:rsidRDefault="00E66958" w:rsidP="00E66958">
      <w:pPr>
        <w:pStyle w:val="H6"/>
      </w:pPr>
      <w:bookmarkStart w:id="129" w:name="_Toc36227105"/>
      <w:bookmarkStart w:id="130" w:name="_Toc27478391"/>
      <w:r>
        <w:t>7.3C.2.2</w:t>
      </w:r>
      <w:r>
        <w:tab/>
        <w:t>Test applicability</w:t>
      </w:r>
      <w:bookmarkEnd w:id="129"/>
      <w:bookmarkEnd w:id="130"/>
    </w:p>
    <w:p w14:paraId="5711C844" w14:textId="77777777" w:rsidR="00E66958" w:rsidRDefault="00E66958" w:rsidP="00E66958">
      <w:r>
        <w:t>This test case applies to all types of NR UE release 15 and forward</w:t>
      </w:r>
      <w:r>
        <w:rPr>
          <w:lang w:eastAsia="zh-CN"/>
        </w:rPr>
        <w:t xml:space="preserve"> </w:t>
      </w:r>
      <w:r>
        <w:t>that supports SUL operation on the SUL bands.</w:t>
      </w:r>
    </w:p>
    <w:p w14:paraId="603CB490" w14:textId="77777777" w:rsidR="00E66958" w:rsidRDefault="00E66958" w:rsidP="00E66958">
      <w:pPr>
        <w:pStyle w:val="H6"/>
      </w:pPr>
      <w:bookmarkStart w:id="131" w:name="_Toc36227106"/>
      <w:bookmarkStart w:id="132" w:name="_Toc27478392"/>
      <w:r>
        <w:t>7.3C.2.3</w:t>
      </w:r>
      <w:r>
        <w:tab/>
      </w:r>
      <w:r>
        <w:rPr>
          <w:lang w:eastAsia="zh-CN"/>
        </w:rPr>
        <w:t>Minimum conformance requirement</w:t>
      </w:r>
      <w:bookmarkEnd w:id="131"/>
      <w:bookmarkEnd w:id="132"/>
    </w:p>
    <w:p w14:paraId="13E7ECAE" w14:textId="77777777" w:rsidR="00E66958" w:rsidRDefault="00E66958" w:rsidP="00E66958">
      <w:r>
        <w:t>The minimum conformance requirements are defined in clause 7.3C.0.</w:t>
      </w:r>
    </w:p>
    <w:p w14:paraId="436F860F" w14:textId="77777777" w:rsidR="00E66958" w:rsidRDefault="00E66958" w:rsidP="00E66958">
      <w:pPr>
        <w:pStyle w:val="H6"/>
        <w:rPr>
          <w:lang w:eastAsia="zh-CN"/>
        </w:rPr>
      </w:pPr>
      <w:bookmarkStart w:id="133" w:name="_Toc36227107"/>
      <w:bookmarkStart w:id="134" w:name="_Toc27478393"/>
      <w:r>
        <w:t>7.3C.2.4</w:t>
      </w:r>
      <w:r>
        <w:tab/>
        <w:t>Test description</w:t>
      </w:r>
      <w:bookmarkEnd w:id="133"/>
      <w:bookmarkEnd w:id="134"/>
    </w:p>
    <w:p w14:paraId="2876C5CB" w14:textId="77777777" w:rsidR="00E66958" w:rsidRDefault="00E66958" w:rsidP="00E66958">
      <w:pPr>
        <w:pStyle w:val="H6"/>
        <w:rPr>
          <w:lang w:eastAsia="en-GB"/>
        </w:rPr>
      </w:pPr>
      <w:r>
        <w:t>7.3C.2.4.1</w:t>
      </w:r>
      <w:r>
        <w:tab/>
        <w:t>Initial conditions</w:t>
      </w:r>
    </w:p>
    <w:p w14:paraId="6F8EB623" w14:textId="77777777" w:rsidR="00E66958" w:rsidRDefault="00E66958" w:rsidP="00E66958">
      <w:pPr>
        <w:rPr>
          <w:lang w:eastAsia="zh-CN"/>
        </w:rPr>
      </w:pPr>
      <w:r>
        <w:t>Initial conditions are a set of test configurations the UE needs to be tested in and the steps for the SS to take with the UE to reach the correct measurement state.</w:t>
      </w:r>
    </w:p>
    <w:p w14:paraId="50EE6229" w14:textId="77777777" w:rsidR="00E66958" w:rsidRDefault="00E66958" w:rsidP="00E66958">
      <w:pPr>
        <w:rPr>
          <w:lang w:eastAsia="en-GB"/>
        </w:rPr>
      </w:pPr>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p>
    <w:p w14:paraId="6438AC10" w14:textId="77777777" w:rsidR="00E66958" w:rsidRDefault="00E66958" w:rsidP="00E66958">
      <w:pPr>
        <w:pStyle w:val="TH"/>
      </w:pPr>
      <w:r>
        <w:lastRenderedPageBreak/>
        <w:t>Table 7.3C.2.4.1-1: Test Configuration T</w:t>
      </w:r>
      <w:r>
        <w:rPr>
          <w:lang w:eastAsia="zh-CN"/>
        </w:rPr>
        <w:t>able</w:t>
      </w:r>
      <w:r>
        <w:t xml:space="preserve"> for SUL without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177"/>
        <w:gridCol w:w="1429"/>
        <w:gridCol w:w="533"/>
        <w:gridCol w:w="905"/>
        <w:gridCol w:w="2344"/>
        <w:gridCol w:w="2309"/>
      </w:tblGrid>
      <w:tr w:rsidR="00E66958" w14:paraId="1241FC47" w14:textId="77777777" w:rsidTr="00E66958">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D2DD49A" w14:textId="77777777" w:rsidR="00E66958" w:rsidRDefault="00E66958">
            <w:pPr>
              <w:pStyle w:val="TAH"/>
            </w:pPr>
            <w:bookmarkStart w:id="135" w:name="OLE_LINK70"/>
            <w:r>
              <w:t>Initial Conditions</w:t>
            </w:r>
          </w:p>
        </w:tc>
      </w:tr>
      <w:tr w:rsidR="00E66958" w14:paraId="270942CE" w14:textId="77777777" w:rsidTr="00E66958">
        <w:trPr>
          <w:cantSplit/>
          <w:jc w:val="center"/>
        </w:trPr>
        <w:tc>
          <w:tcPr>
            <w:tcW w:w="2114" w:type="pct"/>
            <w:gridSpan w:val="4"/>
            <w:tcBorders>
              <w:top w:val="single" w:sz="4" w:space="0" w:color="auto"/>
              <w:left w:val="single" w:sz="4" w:space="0" w:color="auto"/>
              <w:bottom w:val="single" w:sz="4" w:space="0" w:color="auto"/>
              <w:right w:val="single" w:sz="4" w:space="0" w:color="auto"/>
            </w:tcBorders>
            <w:hideMark/>
          </w:tcPr>
          <w:p w14:paraId="0877EBAA" w14:textId="77777777" w:rsidR="00E66958" w:rsidRDefault="00E66958">
            <w:pPr>
              <w:pStyle w:val="TAL"/>
            </w:pPr>
            <w:r>
              <w:t xml:space="preserve">Test Environment as specified in TS 38.508-1 [5] </w:t>
            </w:r>
            <w:proofErr w:type="spellStart"/>
            <w:r>
              <w:t>subclause</w:t>
            </w:r>
            <w:proofErr w:type="spellEnd"/>
            <w:r>
              <w:t xml:space="preserve"> 4.1</w:t>
            </w:r>
          </w:p>
        </w:tc>
        <w:tc>
          <w:tcPr>
            <w:tcW w:w="2886" w:type="pct"/>
            <w:gridSpan w:val="3"/>
            <w:tcBorders>
              <w:top w:val="single" w:sz="4" w:space="0" w:color="auto"/>
              <w:left w:val="single" w:sz="4" w:space="0" w:color="auto"/>
              <w:bottom w:val="single" w:sz="4" w:space="0" w:color="auto"/>
              <w:right w:val="single" w:sz="4" w:space="0" w:color="auto"/>
            </w:tcBorders>
            <w:hideMark/>
          </w:tcPr>
          <w:p w14:paraId="7B989140" w14:textId="77777777" w:rsidR="00E66958" w:rsidRDefault="00E66958">
            <w:pPr>
              <w:pStyle w:val="TAL"/>
            </w:pPr>
            <w:r>
              <w:t>Normal, TL/VL, TL/VH, TH/VL, TH/VH</w:t>
            </w:r>
          </w:p>
        </w:tc>
      </w:tr>
      <w:tr w:rsidR="00E66958" w14:paraId="383AB715" w14:textId="77777777" w:rsidTr="00E66958">
        <w:trPr>
          <w:cantSplit/>
          <w:jc w:val="center"/>
        </w:trPr>
        <w:tc>
          <w:tcPr>
            <w:tcW w:w="2114" w:type="pct"/>
            <w:gridSpan w:val="4"/>
            <w:tcBorders>
              <w:top w:val="single" w:sz="4" w:space="0" w:color="auto"/>
              <w:left w:val="single" w:sz="4" w:space="0" w:color="auto"/>
              <w:bottom w:val="single" w:sz="4" w:space="0" w:color="auto"/>
              <w:right w:val="single" w:sz="4" w:space="0" w:color="auto"/>
            </w:tcBorders>
            <w:hideMark/>
          </w:tcPr>
          <w:p w14:paraId="2954AABC" w14:textId="77777777" w:rsidR="00E66958" w:rsidRDefault="00E66958">
            <w:pPr>
              <w:pStyle w:val="TAL"/>
            </w:pPr>
            <w:r>
              <w:t xml:space="preserve">Test Frequencies as specified in TS 38.508-1 [5] </w:t>
            </w:r>
            <w:proofErr w:type="spellStart"/>
            <w:r>
              <w:t>subclause</w:t>
            </w:r>
            <w:proofErr w:type="spellEnd"/>
            <w:r>
              <w:t xml:space="preserve"> 4.3.1</w:t>
            </w:r>
          </w:p>
        </w:tc>
        <w:tc>
          <w:tcPr>
            <w:tcW w:w="2886" w:type="pct"/>
            <w:gridSpan w:val="3"/>
            <w:tcBorders>
              <w:top w:val="single" w:sz="4" w:space="0" w:color="auto"/>
              <w:left w:val="single" w:sz="4" w:space="0" w:color="auto"/>
              <w:bottom w:val="single" w:sz="4" w:space="0" w:color="auto"/>
              <w:right w:val="single" w:sz="4" w:space="0" w:color="auto"/>
            </w:tcBorders>
            <w:hideMark/>
          </w:tcPr>
          <w:p w14:paraId="3026B63B" w14:textId="77777777" w:rsidR="00E66958" w:rsidRDefault="00E66958">
            <w:pPr>
              <w:pStyle w:val="TAL"/>
              <w:rPr>
                <w:lang w:eastAsia="zh-CN"/>
              </w:rPr>
            </w:pPr>
            <w:proofErr w:type="spellStart"/>
            <w:r>
              <w:t>Mid range</w:t>
            </w:r>
            <w:proofErr w:type="spellEnd"/>
            <w:r>
              <w:t xml:space="preserve"> for SUL carrier. </w:t>
            </w:r>
          </w:p>
          <w:p w14:paraId="5829B74B" w14:textId="77777777" w:rsidR="00E66958" w:rsidRDefault="00E66958">
            <w:pPr>
              <w:pStyle w:val="TAL"/>
              <w:rPr>
                <w:lang w:eastAsia="en-GB"/>
              </w:rPr>
            </w:pPr>
            <w:r>
              <w:t>Low, Mid, High range for non-SUL carrier</w:t>
            </w:r>
          </w:p>
          <w:p w14:paraId="5369AB7C" w14:textId="77777777" w:rsidR="00E66958" w:rsidRDefault="00E66958">
            <w:pPr>
              <w:pStyle w:val="TAL"/>
            </w:pPr>
            <w:r>
              <w:t>With following exceptions:</w:t>
            </w:r>
          </w:p>
          <w:p w14:paraId="17E49BD3" w14:textId="77777777" w:rsidR="00E66958" w:rsidRDefault="00E66958">
            <w:pPr>
              <w:pStyle w:val="TAL"/>
              <w:rPr>
                <w:lang w:eastAsia="zh-CN"/>
              </w:rPr>
            </w:pPr>
            <w:r>
              <w:rPr>
                <w:lang w:eastAsia="zh-CN"/>
              </w:rPr>
              <w:t>SUL_n78-n80: High in band n78</w:t>
            </w:r>
          </w:p>
        </w:tc>
      </w:tr>
      <w:tr w:rsidR="00E66958" w14:paraId="3B43185D" w14:textId="77777777" w:rsidTr="00E66958">
        <w:trPr>
          <w:cantSplit/>
          <w:jc w:val="center"/>
        </w:trPr>
        <w:tc>
          <w:tcPr>
            <w:tcW w:w="2114" w:type="pct"/>
            <w:gridSpan w:val="4"/>
            <w:tcBorders>
              <w:top w:val="single" w:sz="4" w:space="0" w:color="auto"/>
              <w:left w:val="single" w:sz="4" w:space="0" w:color="auto"/>
              <w:bottom w:val="single" w:sz="4" w:space="0" w:color="auto"/>
              <w:right w:val="single" w:sz="4" w:space="0" w:color="auto"/>
            </w:tcBorders>
            <w:hideMark/>
          </w:tcPr>
          <w:p w14:paraId="3F8E7AC5" w14:textId="77777777" w:rsidR="00E66958" w:rsidRDefault="00E66958">
            <w:pPr>
              <w:pStyle w:val="TAL"/>
              <w:rPr>
                <w:lang w:eastAsia="en-GB"/>
              </w:rPr>
            </w:pPr>
            <w:r>
              <w:t xml:space="preserve">Test Channel Bandwidths as specified in TS 38.508-1 [5] </w:t>
            </w:r>
            <w:proofErr w:type="spellStart"/>
            <w:r>
              <w:t>subclause</w:t>
            </w:r>
            <w:proofErr w:type="spellEnd"/>
            <w:r>
              <w:t xml:space="preserve"> 4.3.1</w:t>
            </w:r>
          </w:p>
        </w:tc>
        <w:tc>
          <w:tcPr>
            <w:tcW w:w="2886" w:type="pct"/>
            <w:gridSpan w:val="3"/>
            <w:tcBorders>
              <w:top w:val="single" w:sz="4" w:space="0" w:color="auto"/>
              <w:left w:val="single" w:sz="4" w:space="0" w:color="auto"/>
              <w:bottom w:val="single" w:sz="4" w:space="0" w:color="auto"/>
              <w:right w:val="single" w:sz="4" w:space="0" w:color="auto"/>
            </w:tcBorders>
            <w:hideMark/>
          </w:tcPr>
          <w:p w14:paraId="58089EBF" w14:textId="77777777" w:rsidR="00E66958" w:rsidRDefault="00E66958">
            <w:pPr>
              <w:pStyle w:val="TAL"/>
            </w:pPr>
            <w:r>
              <w:t>Lowest, Mid, Highest for Non-SUL carrier</w:t>
            </w:r>
          </w:p>
          <w:p w14:paraId="5DBEF4A7" w14:textId="77777777" w:rsidR="00E66958" w:rsidRDefault="00E66958">
            <w:pPr>
              <w:pStyle w:val="TAL"/>
              <w:rPr>
                <w:lang w:eastAsia="zh-CN"/>
              </w:rPr>
            </w:pPr>
            <w:r>
              <w:rPr>
                <w:lang w:eastAsia="zh-CN"/>
              </w:rPr>
              <w:t>For SUL band:</w:t>
            </w:r>
          </w:p>
          <w:p w14:paraId="01BCA0C2" w14:textId="77777777" w:rsidR="00E66958" w:rsidRDefault="00E66958">
            <w:pPr>
              <w:pStyle w:val="TAL"/>
              <w:rPr>
                <w:lang w:eastAsia="zh-CN"/>
              </w:rPr>
            </w:pPr>
            <w:r>
              <w:rPr>
                <w:lang w:eastAsia="zh-CN"/>
              </w:rPr>
              <w:t>n80: 30 MHz</w:t>
            </w:r>
          </w:p>
          <w:p w14:paraId="3C6FF025" w14:textId="77777777" w:rsidR="00E66958" w:rsidRDefault="00E66958">
            <w:pPr>
              <w:pStyle w:val="TAL"/>
              <w:rPr>
                <w:lang w:eastAsia="zh-CN"/>
              </w:rPr>
            </w:pPr>
            <w:r>
              <w:rPr>
                <w:lang w:eastAsia="zh-CN"/>
              </w:rPr>
              <w:t xml:space="preserve">n81: </w:t>
            </w:r>
            <w:bookmarkStart w:id="136" w:name="OLE_LINK4"/>
            <w:r>
              <w:rPr>
                <w:lang w:eastAsia="zh-CN"/>
              </w:rPr>
              <w:t>20 MHz</w:t>
            </w:r>
            <w:bookmarkEnd w:id="136"/>
          </w:p>
          <w:p w14:paraId="2D5C81BA" w14:textId="77777777" w:rsidR="00E66958" w:rsidRDefault="00E66958">
            <w:pPr>
              <w:pStyle w:val="TAL"/>
              <w:rPr>
                <w:lang w:eastAsia="zh-CN"/>
              </w:rPr>
            </w:pPr>
            <w:r>
              <w:rPr>
                <w:lang w:eastAsia="zh-CN"/>
              </w:rPr>
              <w:t>n82: 20 MHz</w:t>
            </w:r>
          </w:p>
          <w:p w14:paraId="50E99596" w14:textId="77777777" w:rsidR="00E66958" w:rsidRDefault="00E66958">
            <w:pPr>
              <w:pStyle w:val="TAL"/>
              <w:rPr>
                <w:lang w:eastAsia="zh-CN"/>
              </w:rPr>
            </w:pPr>
            <w:r>
              <w:rPr>
                <w:lang w:eastAsia="zh-CN"/>
              </w:rPr>
              <w:t>n83: 20 MHz</w:t>
            </w:r>
          </w:p>
          <w:p w14:paraId="2C1C6D3E" w14:textId="77777777" w:rsidR="00E66958" w:rsidRDefault="00E66958">
            <w:pPr>
              <w:pStyle w:val="TAL"/>
              <w:rPr>
                <w:lang w:eastAsia="zh-CN"/>
              </w:rPr>
            </w:pPr>
            <w:r>
              <w:rPr>
                <w:lang w:eastAsia="zh-CN"/>
              </w:rPr>
              <w:t>n84: 20 MHz</w:t>
            </w:r>
          </w:p>
          <w:p w14:paraId="59979D84" w14:textId="77777777" w:rsidR="00E66958" w:rsidRDefault="00E66958">
            <w:pPr>
              <w:pStyle w:val="TAL"/>
              <w:rPr>
                <w:lang w:eastAsia="zh-CN"/>
              </w:rPr>
            </w:pPr>
            <w:r>
              <w:rPr>
                <w:lang w:eastAsia="zh-CN"/>
              </w:rPr>
              <w:t>n86: 40 MHz</w:t>
            </w:r>
          </w:p>
          <w:p w14:paraId="2882C16C" w14:textId="77777777" w:rsidR="00E66958" w:rsidRDefault="00E66958">
            <w:pPr>
              <w:pStyle w:val="TAL"/>
              <w:rPr>
                <w:lang w:eastAsia="zh-CN"/>
              </w:rPr>
            </w:pPr>
            <w:r>
              <w:rPr>
                <w:lang w:eastAsia="zh-CN"/>
              </w:rPr>
              <w:t>n95: 15 MHz</w:t>
            </w:r>
          </w:p>
        </w:tc>
      </w:tr>
      <w:tr w:rsidR="00E66958" w14:paraId="5D5E14AF" w14:textId="77777777" w:rsidTr="00E66958">
        <w:trPr>
          <w:cantSplit/>
          <w:jc w:val="center"/>
        </w:trPr>
        <w:tc>
          <w:tcPr>
            <w:tcW w:w="2114" w:type="pct"/>
            <w:gridSpan w:val="4"/>
            <w:tcBorders>
              <w:top w:val="single" w:sz="4" w:space="0" w:color="auto"/>
              <w:left w:val="single" w:sz="4" w:space="0" w:color="auto"/>
              <w:bottom w:val="single" w:sz="4" w:space="0" w:color="auto"/>
              <w:right w:val="single" w:sz="4" w:space="0" w:color="auto"/>
            </w:tcBorders>
            <w:hideMark/>
          </w:tcPr>
          <w:p w14:paraId="180A703E" w14:textId="77777777" w:rsidR="00E66958" w:rsidRDefault="00E66958">
            <w:pPr>
              <w:pStyle w:val="TAL"/>
              <w:rPr>
                <w:lang w:eastAsia="en-GB"/>
              </w:rPr>
            </w:pPr>
            <w:r>
              <w:t>Test SCS as specified in Table 5.5C-1</w:t>
            </w:r>
          </w:p>
        </w:tc>
        <w:tc>
          <w:tcPr>
            <w:tcW w:w="2886" w:type="pct"/>
            <w:gridSpan w:val="3"/>
            <w:tcBorders>
              <w:top w:val="single" w:sz="4" w:space="0" w:color="auto"/>
              <w:left w:val="single" w:sz="4" w:space="0" w:color="auto"/>
              <w:bottom w:val="single" w:sz="4" w:space="0" w:color="auto"/>
              <w:right w:val="single" w:sz="4" w:space="0" w:color="auto"/>
            </w:tcBorders>
            <w:hideMark/>
          </w:tcPr>
          <w:p w14:paraId="6380C6CC" w14:textId="77777777" w:rsidR="00E66958" w:rsidRDefault="00E66958">
            <w:pPr>
              <w:pStyle w:val="TAL"/>
            </w:pPr>
            <w:r>
              <w:rPr>
                <w:lang w:eastAsia="zh-CN"/>
              </w:rPr>
              <w:t xml:space="preserve">15kHz </w:t>
            </w:r>
            <w:r>
              <w:t xml:space="preserve">for both SUL carrier </w:t>
            </w:r>
          </w:p>
          <w:p w14:paraId="5E577CDD" w14:textId="77777777" w:rsidR="00E66958" w:rsidRDefault="00E66958">
            <w:pPr>
              <w:pStyle w:val="TAL"/>
              <w:rPr>
                <w:lang w:eastAsia="zh-CN"/>
              </w:rPr>
            </w:pPr>
            <w:r>
              <w:t>Lowest for Non-SUL carrier</w:t>
            </w:r>
          </w:p>
        </w:tc>
      </w:tr>
      <w:tr w:rsidR="00E66958" w14:paraId="745AD3D5" w14:textId="77777777" w:rsidTr="00E66958">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D4C54B6" w14:textId="77777777" w:rsidR="00E66958" w:rsidRDefault="00E66958">
            <w:pPr>
              <w:pStyle w:val="TAH"/>
              <w:rPr>
                <w:lang w:eastAsia="en-GB"/>
              </w:rPr>
            </w:pPr>
            <w:r>
              <w:t>Test Parameters</w:t>
            </w:r>
          </w:p>
        </w:tc>
      </w:tr>
      <w:tr w:rsidR="00E66958" w14:paraId="13086AB9" w14:textId="77777777" w:rsidTr="00E66958">
        <w:trPr>
          <w:jc w:val="center"/>
        </w:trPr>
        <w:tc>
          <w:tcPr>
            <w:tcW w:w="484" w:type="pct"/>
            <w:tcBorders>
              <w:top w:val="single" w:sz="4" w:space="0" w:color="auto"/>
              <w:left w:val="single" w:sz="4" w:space="0" w:color="auto"/>
              <w:bottom w:val="single" w:sz="4" w:space="0" w:color="auto"/>
              <w:right w:val="single" w:sz="4" w:space="0" w:color="auto"/>
            </w:tcBorders>
            <w:hideMark/>
          </w:tcPr>
          <w:p w14:paraId="5B7D8D2F" w14:textId="77777777" w:rsidR="00E66958" w:rsidRDefault="00E66958">
            <w:pPr>
              <w:pStyle w:val="TAH"/>
            </w:pPr>
            <w:r>
              <w:t>Test ID</w:t>
            </w:r>
          </w:p>
        </w:tc>
        <w:tc>
          <w:tcPr>
            <w:tcW w:w="1353" w:type="pct"/>
            <w:gridSpan w:val="2"/>
            <w:tcBorders>
              <w:top w:val="single" w:sz="4" w:space="0" w:color="auto"/>
              <w:left w:val="single" w:sz="4" w:space="0" w:color="auto"/>
              <w:bottom w:val="single" w:sz="4" w:space="0" w:color="auto"/>
              <w:right w:val="single" w:sz="4" w:space="0" w:color="auto"/>
            </w:tcBorders>
            <w:hideMark/>
          </w:tcPr>
          <w:p w14:paraId="7A9E392F" w14:textId="77777777" w:rsidR="00E66958" w:rsidRDefault="00E66958">
            <w:pPr>
              <w:pStyle w:val="TAH"/>
            </w:pPr>
            <w:r>
              <w:t>Downlink Configuration</w:t>
            </w:r>
          </w:p>
        </w:tc>
        <w:tc>
          <w:tcPr>
            <w:tcW w:w="747" w:type="pct"/>
            <w:gridSpan w:val="2"/>
            <w:vMerge w:val="restart"/>
            <w:tcBorders>
              <w:top w:val="single" w:sz="4" w:space="0" w:color="auto"/>
              <w:left w:val="single" w:sz="4" w:space="0" w:color="auto"/>
              <w:bottom w:val="single" w:sz="4" w:space="0" w:color="auto"/>
              <w:right w:val="single" w:sz="4" w:space="0" w:color="auto"/>
            </w:tcBorders>
            <w:hideMark/>
          </w:tcPr>
          <w:p w14:paraId="2304BC9B" w14:textId="77777777" w:rsidR="00E66958" w:rsidRDefault="00E66958">
            <w:pPr>
              <w:pStyle w:val="TAH"/>
            </w:pPr>
            <w:r>
              <w:t>UL Configuration</w:t>
            </w:r>
          </w:p>
        </w:tc>
        <w:tc>
          <w:tcPr>
            <w:tcW w:w="2416" w:type="pct"/>
            <w:gridSpan w:val="2"/>
            <w:tcBorders>
              <w:top w:val="single" w:sz="4" w:space="0" w:color="auto"/>
              <w:left w:val="single" w:sz="4" w:space="0" w:color="auto"/>
              <w:bottom w:val="single" w:sz="4" w:space="0" w:color="auto"/>
              <w:right w:val="single" w:sz="4" w:space="0" w:color="auto"/>
            </w:tcBorders>
            <w:hideMark/>
          </w:tcPr>
          <w:p w14:paraId="07C45BF5" w14:textId="77777777" w:rsidR="00E66958" w:rsidRDefault="00E66958">
            <w:pPr>
              <w:pStyle w:val="TAH"/>
            </w:pPr>
            <w:r>
              <w:t>SUL Configuration</w:t>
            </w:r>
          </w:p>
        </w:tc>
      </w:tr>
      <w:tr w:rsidR="00E66958" w14:paraId="3491E784" w14:textId="77777777" w:rsidTr="00E66958">
        <w:trPr>
          <w:cantSplit/>
          <w:jc w:val="center"/>
        </w:trPr>
        <w:tc>
          <w:tcPr>
            <w:tcW w:w="484" w:type="pct"/>
            <w:tcBorders>
              <w:top w:val="single" w:sz="4" w:space="0" w:color="auto"/>
              <w:left w:val="single" w:sz="4" w:space="0" w:color="auto"/>
              <w:bottom w:val="single" w:sz="4" w:space="0" w:color="auto"/>
              <w:right w:val="single" w:sz="4" w:space="0" w:color="auto"/>
            </w:tcBorders>
          </w:tcPr>
          <w:p w14:paraId="44F2EED5" w14:textId="77777777" w:rsidR="00E66958" w:rsidRDefault="00E66958">
            <w:pPr>
              <w:pStyle w:val="TAC"/>
            </w:pPr>
          </w:p>
        </w:tc>
        <w:tc>
          <w:tcPr>
            <w:tcW w:w="611" w:type="pct"/>
            <w:tcBorders>
              <w:top w:val="single" w:sz="4" w:space="0" w:color="auto"/>
              <w:left w:val="single" w:sz="4" w:space="0" w:color="auto"/>
              <w:bottom w:val="single" w:sz="4" w:space="0" w:color="auto"/>
              <w:right w:val="single" w:sz="4" w:space="0" w:color="auto"/>
            </w:tcBorders>
            <w:hideMark/>
          </w:tcPr>
          <w:p w14:paraId="36C140FD" w14:textId="77777777" w:rsidR="00E66958" w:rsidRDefault="00E66958">
            <w:pPr>
              <w:pStyle w:val="TAH"/>
            </w:pPr>
            <w:r>
              <w:t>Modulation</w:t>
            </w:r>
          </w:p>
        </w:tc>
        <w:tc>
          <w:tcPr>
            <w:tcW w:w="742" w:type="pct"/>
            <w:tcBorders>
              <w:top w:val="single" w:sz="4" w:space="0" w:color="auto"/>
              <w:left w:val="single" w:sz="4" w:space="0" w:color="auto"/>
              <w:bottom w:val="single" w:sz="4" w:space="0" w:color="auto"/>
              <w:right w:val="single" w:sz="4" w:space="0" w:color="auto"/>
            </w:tcBorders>
            <w:hideMark/>
          </w:tcPr>
          <w:p w14:paraId="2EE6FB0F" w14:textId="77777777" w:rsidR="00E66958" w:rsidRDefault="00E66958">
            <w:pPr>
              <w:pStyle w:val="TAH"/>
            </w:pPr>
            <w:r>
              <w:t>RB allocation</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3A3D6C" w14:textId="77777777" w:rsidR="00E66958" w:rsidRDefault="00E66958">
            <w:pPr>
              <w:spacing w:after="0"/>
              <w:rPr>
                <w:rFonts w:ascii="Arial" w:eastAsia="Times New Roman" w:hAnsi="Arial"/>
                <w:b/>
                <w:sz w:val="18"/>
                <w:lang w:eastAsia="en-GB"/>
              </w:rPr>
            </w:pPr>
          </w:p>
        </w:tc>
        <w:tc>
          <w:tcPr>
            <w:tcW w:w="1217" w:type="pct"/>
            <w:tcBorders>
              <w:top w:val="single" w:sz="4" w:space="0" w:color="auto"/>
              <w:left w:val="single" w:sz="4" w:space="0" w:color="auto"/>
              <w:bottom w:val="single" w:sz="4" w:space="0" w:color="auto"/>
              <w:right w:val="single" w:sz="4" w:space="0" w:color="auto"/>
            </w:tcBorders>
            <w:hideMark/>
          </w:tcPr>
          <w:p w14:paraId="4B53434E" w14:textId="77777777" w:rsidR="00E66958" w:rsidRDefault="00E66958">
            <w:pPr>
              <w:pStyle w:val="TAC"/>
              <w:rPr>
                <w:b/>
              </w:rPr>
            </w:pPr>
            <w:r>
              <w:rPr>
                <w:b/>
              </w:rPr>
              <w:t>Modulation</w:t>
            </w:r>
          </w:p>
        </w:tc>
        <w:tc>
          <w:tcPr>
            <w:tcW w:w="1199" w:type="pct"/>
            <w:tcBorders>
              <w:top w:val="single" w:sz="4" w:space="0" w:color="auto"/>
              <w:left w:val="single" w:sz="4" w:space="0" w:color="auto"/>
              <w:bottom w:val="single" w:sz="4" w:space="0" w:color="auto"/>
              <w:right w:val="single" w:sz="4" w:space="0" w:color="auto"/>
            </w:tcBorders>
            <w:hideMark/>
          </w:tcPr>
          <w:p w14:paraId="5449F6E7" w14:textId="77777777" w:rsidR="00E66958" w:rsidRDefault="00E66958">
            <w:pPr>
              <w:pStyle w:val="TAC"/>
              <w:rPr>
                <w:b/>
              </w:rPr>
            </w:pPr>
            <w:r>
              <w:rPr>
                <w:b/>
              </w:rPr>
              <w:t>RB allocation (NOTE 2)</w:t>
            </w:r>
          </w:p>
        </w:tc>
      </w:tr>
      <w:tr w:rsidR="00E66958" w14:paraId="6690A184" w14:textId="77777777" w:rsidTr="00E66958">
        <w:trPr>
          <w:cantSplit/>
          <w:jc w:val="center"/>
        </w:trPr>
        <w:tc>
          <w:tcPr>
            <w:tcW w:w="484" w:type="pct"/>
            <w:tcBorders>
              <w:top w:val="single" w:sz="4" w:space="0" w:color="auto"/>
              <w:left w:val="single" w:sz="4" w:space="0" w:color="auto"/>
              <w:bottom w:val="single" w:sz="4" w:space="0" w:color="auto"/>
              <w:right w:val="single" w:sz="4" w:space="0" w:color="auto"/>
            </w:tcBorders>
            <w:hideMark/>
          </w:tcPr>
          <w:p w14:paraId="5C6B867F" w14:textId="77777777" w:rsidR="00E66958" w:rsidRDefault="00E66958">
            <w:pPr>
              <w:pStyle w:val="TAC"/>
            </w:pPr>
            <w:r>
              <w:rPr>
                <w:lang w:eastAsia="zh-CN"/>
              </w:rPr>
              <w:t>1</w:t>
            </w:r>
          </w:p>
        </w:tc>
        <w:tc>
          <w:tcPr>
            <w:tcW w:w="611" w:type="pct"/>
            <w:tcBorders>
              <w:top w:val="single" w:sz="4" w:space="0" w:color="auto"/>
              <w:left w:val="single" w:sz="4" w:space="0" w:color="auto"/>
              <w:bottom w:val="nil"/>
              <w:right w:val="single" w:sz="4" w:space="0" w:color="auto"/>
            </w:tcBorders>
            <w:hideMark/>
          </w:tcPr>
          <w:p w14:paraId="2413A449" w14:textId="77777777" w:rsidR="00E66958" w:rsidRDefault="00E66958">
            <w:pPr>
              <w:pStyle w:val="TAC"/>
            </w:pPr>
            <w:r>
              <w:t>CP-OFDM QPSK</w:t>
            </w:r>
          </w:p>
        </w:tc>
        <w:tc>
          <w:tcPr>
            <w:tcW w:w="742" w:type="pct"/>
            <w:tcBorders>
              <w:top w:val="single" w:sz="4" w:space="0" w:color="auto"/>
              <w:left w:val="single" w:sz="4" w:space="0" w:color="auto"/>
              <w:bottom w:val="nil"/>
              <w:right w:val="single" w:sz="4" w:space="0" w:color="auto"/>
            </w:tcBorders>
            <w:hideMark/>
          </w:tcPr>
          <w:p w14:paraId="20923872" w14:textId="77777777" w:rsidR="00E66958" w:rsidRDefault="00E66958">
            <w:pPr>
              <w:pStyle w:val="TAC"/>
            </w:pPr>
            <w:r>
              <w:t>Full RB (NOTE 1)</w:t>
            </w:r>
          </w:p>
        </w:tc>
        <w:tc>
          <w:tcPr>
            <w:tcW w:w="747" w:type="pct"/>
            <w:gridSpan w:val="2"/>
            <w:tcBorders>
              <w:top w:val="single" w:sz="4" w:space="0" w:color="auto"/>
              <w:left w:val="single" w:sz="4" w:space="0" w:color="auto"/>
              <w:bottom w:val="nil"/>
              <w:right w:val="single" w:sz="4" w:space="0" w:color="auto"/>
            </w:tcBorders>
            <w:hideMark/>
          </w:tcPr>
          <w:p w14:paraId="248C4289" w14:textId="77777777" w:rsidR="00E66958" w:rsidRDefault="00E66958">
            <w:pPr>
              <w:pStyle w:val="TAC"/>
            </w:pPr>
            <w:r>
              <w:t>N/A</w:t>
            </w:r>
          </w:p>
        </w:tc>
        <w:tc>
          <w:tcPr>
            <w:tcW w:w="1217" w:type="pct"/>
            <w:tcBorders>
              <w:top w:val="single" w:sz="4" w:space="0" w:color="auto"/>
              <w:left w:val="single" w:sz="4" w:space="0" w:color="auto"/>
              <w:bottom w:val="single" w:sz="4" w:space="0" w:color="auto"/>
              <w:right w:val="single" w:sz="4" w:space="0" w:color="auto"/>
            </w:tcBorders>
            <w:hideMark/>
          </w:tcPr>
          <w:p w14:paraId="33E1426F" w14:textId="77777777" w:rsidR="00E66958" w:rsidRDefault="00E66958">
            <w:pPr>
              <w:pStyle w:val="TAC"/>
              <w:rPr>
                <w:b/>
              </w:rPr>
            </w:pPr>
            <w:r>
              <w:t>DFT-s-OFDM QPSK</w:t>
            </w:r>
          </w:p>
        </w:tc>
        <w:tc>
          <w:tcPr>
            <w:tcW w:w="1199" w:type="pct"/>
            <w:tcBorders>
              <w:top w:val="single" w:sz="4" w:space="0" w:color="auto"/>
              <w:left w:val="single" w:sz="4" w:space="0" w:color="auto"/>
              <w:bottom w:val="single" w:sz="4" w:space="0" w:color="auto"/>
              <w:right w:val="single" w:sz="4" w:space="0" w:color="auto"/>
            </w:tcBorders>
            <w:hideMark/>
          </w:tcPr>
          <w:p w14:paraId="63BE6CCC" w14:textId="77777777" w:rsidR="00E66958" w:rsidRDefault="00E66958">
            <w:pPr>
              <w:pStyle w:val="TAC"/>
            </w:pPr>
            <w:r>
              <w:t xml:space="preserve">REFSENS </w:t>
            </w:r>
          </w:p>
          <w:p w14:paraId="1B60AB19" w14:textId="77777777" w:rsidR="00E66958" w:rsidRDefault="00E66958">
            <w:pPr>
              <w:pStyle w:val="TAC"/>
              <w:rPr>
                <w:b/>
              </w:rPr>
            </w:pPr>
            <w:r>
              <w:t>(NOTE 2)</w:t>
            </w:r>
          </w:p>
        </w:tc>
      </w:tr>
      <w:tr w:rsidR="00E66958" w14:paraId="6C1EDF0A" w14:textId="77777777" w:rsidTr="00E66958">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5913113" w14:textId="77777777" w:rsidR="00E66958" w:rsidRDefault="00E66958">
            <w:pPr>
              <w:pStyle w:val="TAN"/>
            </w:pPr>
            <w:r>
              <w:t>NOTE 1:</w:t>
            </w:r>
            <w:r>
              <w:tab/>
              <w:t>Full RB allocation shall be used per each SCS and channel BW as specified in Table 7.3.2.4.1-2.</w:t>
            </w:r>
          </w:p>
          <w:p w14:paraId="3E1483DD" w14:textId="77777777" w:rsidR="00E66958" w:rsidRDefault="00E66958">
            <w:pPr>
              <w:pStyle w:val="TAN"/>
            </w:pPr>
            <w:r>
              <w:rPr>
                <w:lang w:eastAsia="zh-CN"/>
              </w:rPr>
              <w:t>NOTE 2:</w:t>
            </w:r>
            <w:r>
              <w:rPr>
                <w:lang w:eastAsia="zh-CN"/>
              </w:rPr>
              <w:tab/>
            </w:r>
            <w:r>
              <w:t>REFSENS refers to Table 7.3C.2.4.1-1a which defines uplink RB configuration and start RB location for each SCS, channel BW and NR band.</w:t>
            </w:r>
          </w:p>
          <w:p w14:paraId="34138695" w14:textId="77777777" w:rsidR="00E66958" w:rsidRDefault="00E66958">
            <w:pPr>
              <w:pStyle w:val="TAN"/>
              <w:rPr>
                <w:highlight w:val="cyan"/>
                <w:lang w:eastAsia="zh-CN"/>
              </w:rPr>
            </w:pPr>
            <w:r>
              <w:rPr>
                <w:lang w:eastAsia="zh-CN"/>
              </w:rPr>
              <w:t>NOTE 3:</w:t>
            </w:r>
            <w:r>
              <w:rPr>
                <w:lang w:eastAsia="zh-CN"/>
              </w:rPr>
              <w:tab/>
              <w:t>In a band where UE supports 4Rx, the test needs to be repeated with only 2Rx antennas connected and the other antennas terminated.</w:t>
            </w:r>
          </w:p>
        </w:tc>
      </w:tr>
      <w:bookmarkEnd w:id="135"/>
    </w:tbl>
    <w:p w14:paraId="775F6576" w14:textId="77777777" w:rsidR="00E66958" w:rsidRDefault="00E66958" w:rsidP="00E66958">
      <w:pPr>
        <w:rPr>
          <w:rFonts w:eastAsia="Times New Roman"/>
          <w:lang w:eastAsia="zh-CN"/>
        </w:rPr>
      </w:pPr>
    </w:p>
    <w:p w14:paraId="46A7EE05" w14:textId="77777777" w:rsidR="00E66958" w:rsidRPr="00E66958" w:rsidRDefault="00E66958" w:rsidP="00E66958">
      <w:pPr>
        <w:rPr>
          <w:lang w:eastAsia="zh-CN"/>
        </w:rPr>
      </w:pPr>
    </w:p>
    <w:p w14:paraId="1D885928" w14:textId="77777777" w:rsidR="00572AB3" w:rsidRPr="008B069D" w:rsidRDefault="00572AB3" w:rsidP="00572AB3">
      <w:pPr>
        <w:pStyle w:val="TH"/>
      </w:pPr>
      <w:r w:rsidRPr="008B069D">
        <w:lastRenderedPageBreak/>
        <w:t xml:space="preserve">Table 7.3C.2.4.1-1a: SUL configuration for reference sensitivity, LCRB @ </w:t>
      </w:r>
      <w:proofErr w:type="spellStart"/>
      <w:r w:rsidRPr="008B069D">
        <w:t>RBstart</w:t>
      </w:r>
      <w:proofErr w:type="spellEnd"/>
      <w:r w:rsidRPr="008B069D">
        <w:t xml:space="preserve"> format (without exception)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
        <w:gridCol w:w="566"/>
        <w:gridCol w:w="574"/>
        <w:gridCol w:w="517"/>
        <w:gridCol w:w="689"/>
        <w:gridCol w:w="689"/>
        <w:gridCol w:w="689"/>
        <w:gridCol w:w="516"/>
        <w:gridCol w:w="689"/>
        <w:gridCol w:w="689"/>
        <w:gridCol w:w="689"/>
        <w:gridCol w:w="689"/>
        <w:gridCol w:w="689"/>
        <w:gridCol w:w="689"/>
        <w:gridCol w:w="689"/>
      </w:tblGrid>
      <w:tr w:rsidR="00572AB3" w:rsidRPr="008B069D" w14:paraId="7751918B" w14:textId="77777777" w:rsidTr="00086259">
        <w:trPr>
          <w:trHeight w:val="187"/>
          <w:jc w:val="center"/>
        </w:trPr>
        <w:tc>
          <w:tcPr>
            <w:tcW w:w="9629" w:type="dxa"/>
            <w:gridSpan w:val="15"/>
          </w:tcPr>
          <w:p w14:paraId="12D1024A" w14:textId="77777777" w:rsidR="00572AB3" w:rsidRPr="008B069D" w:rsidRDefault="00572AB3" w:rsidP="00086259">
            <w:pPr>
              <w:pStyle w:val="TAH"/>
            </w:pPr>
            <w:r w:rsidRPr="008B069D">
              <w:t xml:space="preserve">NR Band / SCS of SUL band / Channel bandwidth of the DL band / </w:t>
            </w:r>
            <w:proofErr w:type="spellStart"/>
            <w:r w:rsidRPr="008B069D">
              <w:rPr>
                <w:lang w:eastAsia="zh-CN"/>
              </w:rPr>
              <w:t>L</w:t>
            </w:r>
            <w:r w:rsidRPr="008B069D">
              <w:rPr>
                <w:vertAlign w:val="subscript"/>
                <w:lang w:eastAsia="zh-CN"/>
              </w:rPr>
              <w:t>CRB</w:t>
            </w:r>
            <w:r w:rsidRPr="008B069D">
              <w:rPr>
                <w:lang w:eastAsia="zh-CN"/>
              </w:rPr>
              <w:t>@RB</w:t>
            </w:r>
            <w:r w:rsidRPr="008B069D">
              <w:rPr>
                <w:vertAlign w:val="subscript"/>
                <w:lang w:eastAsia="zh-CN"/>
              </w:rPr>
              <w:t>Start</w:t>
            </w:r>
            <w:proofErr w:type="spellEnd"/>
            <w:r w:rsidRPr="008B069D">
              <w:rPr>
                <w:lang w:eastAsia="zh-CN"/>
              </w:rPr>
              <w:t xml:space="preserve"> of SUL band</w:t>
            </w:r>
          </w:p>
        </w:tc>
      </w:tr>
      <w:tr w:rsidR="00572AB3" w:rsidRPr="008B069D" w14:paraId="4F168448" w14:textId="77777777" w:rsidTr="00E66958">
        <w:trPr>
          <w:trHeight w:val="187"/>
          <w:jc w:val="center"/>
        </w:trPr>
        <w:tc>
          <w:tcPr>
            <w:tcW w:w="566" w:type="dxa"/>
          </w:tcPr>
          <w:p w14:paraId="0F497856" w14:textId="77777777" w:rsidR="00572AB3" w:rsidRPr="008B069D" w:rsidRDefault="00572AB3" w:rsidP="00086259">
            <w:pPr>
              <w:pStyle w:val="TAH"/>
              <w:rPr>
                <w:lang w:eastAsia="zh-CN"/>
              </w:rPr>
            </w:pPr>
            <w:r w:rsidRPr="008B069D">
              <w:rPr>
                <w:lang w:eastAsia="zh-CN"/>
              </w:rPr>
              <w:t>DL band</w:t>
            </w:r>
          </w:p>
        </w:tc>
        <w:tc>
          <w:tcPr>
            <w:tcW w:w="566" w:type="dxa"/>
            <w:shd w:val="clear" w:color="auto" w:fill="auto"/>
          </w:tcPr>
          <w:p w14:paraId="109A3205" w14:textId="77777777" w:rsidR="00572AB3" w:rsidRPr="008B069D" w:rsidRDefault="00572AB3" w:rsidP="00086259">
            <w:pPr>
              <w:pStyle w:val="TAH"/>
            </w:pPr>
            <w:r w:rsidRPr="008B069D">
              <w:t>SUL band</w:t>
            </w:r>
          </w:p>
        </w:tc>
        <w:tc>
          <w:tcPr>
            <w:tcW w:w="574" w:type="dxa"/>
          </w:tcPr>
          <w:p w14:paraId="067D94D4" w14:textId="77777777" w:rsidR="00572AB3" w:rsidRPr="008B069D" w:rsidRDefault="00572AB3" w:rsidP="00086259">
            <w:pPr>
              <w:pStyle w:val="TAH"/>
            </w:pPr>
            <w:r w:rsidRPr="008B069D">
              <w:t>SCS of SUL band</w:t>
            </w:r>
          </w:p>
          <w:p w14:paraId="1AC34689" w14:textId="77777777" w:rsidR="00572AB3" w:rsidRPr="008B069D" w:rsidRDefault="00572AB3" w:rsidP="00086259">
            <w:pPr>
              <w:pStyle w:val="TAH"/>
            </w:pPr>
            <w:r w:rsidRPr="008B069D">
              <w:t>(kHz)</w:t>
            </w:r>
          </w:p>
        </w:tc>
        <w:tc>
          <w:tcPr>
            <w:tcW w:w="517" w:type="dxa"/>
            <w:shd w:val="clear" w:color="auto" w:fill="auto"/>
          </w:tcPr>
          <w:p w14:paraId="5075AE1D" w14:textId="77777777" w:rsidR="00572AB3" w:rsidRPr="008B069D" w:rsidRDefault="00572AB3" w:rsidP="00086259">
            <w:pPr>
              <w:pStyle w:val="TAH"/>
            </w:pPr>
            <w:r w:rsidRPr="008B069D">
              <w:t>5</w:t>
            </w:r>
          </w:p>
          <w:p w14:paraId="4DA57F27" w14:textId="77777777" w:rsidR="00572AB3" w:rsidRPr="008B069D" w:rsidRDefault="00572AB3" w:rsidP="00086259">
            <w:pPr>
              <w:pStyle w:val="TAH"/>
            </w:pPr>
            <w:r w:rsidRPr="008B069D">
              <w:t>MHz</w:t>
            </w:r>
          </w:p>
        </w:tc>
        <w:tc>
          <w:tcPr>
            <w:tcW w:w="689" w:type="dxa"/>
            <w:shd w:val="clear" w:color="auto" w:fill="auto"/>
          </w:tcPr>
          <w:p w14:paraId="610BD53B" w14:textId="77777777" w:rsidR="00572AB3" w:rsidRPr="008B069D" w:rsidRDefault="00572AB3" w:rsidP="00086259">
            <w:pPr>
              <w:pStyle w:val="TAH"/>
            </w:pPr>
            <w:r w:rsidRPr="008B069D">
              <w:t>10 MHz</w:t>
            </w:r>
          </w:p>
        </w:tc>
        <w:tc>
          <w:tcPr>
            <w:tcW w:w="689" w:type="dxa"/>
            <w:shd w:val="clear" w:color="auto" w:fill="auto"/>
          </w:tcPr>
          <w:p w14:paraId="1E001F03" w14:textId="77777777" w:rsidR="00572AB3" w:rsidRPr="008B069D" w:rsidRDefault="00572AB3" w:rsidP="00086259">
            <w:pPr>
              <w:pStyle w:val="TAH"/>
            </w:pPr>
            <w:r w:rsidRPr="008B069D">
              <w:t>15 MHz</w:t>
            </w:r>
          </w:p>
        </w:tc>
        <w:tc>
          <w:tcPr>
            <w:tcW w:w="689" w:type="dxa"/>
            <w:shd w:val="clear" w:color="auto" w:fill="auto"/>
          </w:tcPr>
          <w:p w14:paraId="05B2831F" w14:textId="77777777" w:rsidR="00572AB3" w:rsidRPr="008B069D" w:rsidRDefault="00572AB3" w:rsidP="00086259">
            <w:pPr>
              <w:pStyle w:val="TAH"/>
            </w:pPr>
            <w:r w:rsidRPr="008B069D">
              <w:t>20 MHz</w:t>
            </w:r>
          </w:p>
        </w:tc>
        <w:tc>
          <w:tcPr>
            <w:tcW w:w="516" w:type="dxa"/>
          </w:tcPr>
          <w:p w14:paraId="2C5CE540" w14:textId="77777777" w:rsidR="00572AB3" w:rsidRPr="008B069D" w:rsidRDefault="00572AB3" w:rsidP="00086259">
            <w:pPr>
              <w:pStyle w:val="TAH"/>
            </w:pPr>
            <w:r w:rsidRPr="008B069D">
              <w:t>25 MHz</w:t>
            </w:r>
          </w:p>
        </w:tc>
        <w:tc>
          <w:tcPr>
            <w:tcW w:w="689" w:type="dxa"/>
          </w:tcPr>
          <w:p w14:paraId="02D38971" w14:textId="77777777" w:rsidR="00572AB3" w:rsidRPr="008B069D" w:rsidRDefault="00572AB3" w:rsidP="00086259">
            <w:pPr>
              <w:pStyle w:val="TAH"/>
            </w:pPr>
            <w:r w:rsidRPr="008B069D">
              <w:t>30 MHz</w:t>
            </w:r>
          </w:p>
        </w:tc>
        <w:tc>
          <w:tcPr>
            <w:tcW w:w="689" w:type="dxa"/>
          </w:tcPr>
          <w:p w14:paraId="084C6894" w14:textId="77777777" w:rsidR="00572AB3" w:rsidRPr="008B069D" w:rsidRDefault="00572AB3" w:rsidP="00086259">
            <w:pPr>
              <w:pStyle w:val="TAH"/>
            </w:pPr>
            <w:r w:rsidRPr="008B069D">
              <w:t>40 MHz</w:t>
            </w:r>
          </w:p>
        </w:tc>
        <w:tc>
          <w:tcPr>
            <w:tcW w:w="689" w:type="dxa"/>
          </w:tcPr>
          <w:p w14:paraId="7654B5E7" w14:textId="77777777" w:rsidR="00572AB3" w:rsidRPr="008B069D" w:rsidRDefault="00572AB3" w:rsidP="00086259">
            <w:pPr>
              <w:pStyle w:val="TAH"/>
            </w:pPr>
            <w:r w:rsidRPr="008B069D">
              <w:t>50 MHz</w:t>
            </w:r>
          </w:p>
        </w:tc>
        <w:tc>
          <w:tcPr>
            <w:tcW w:w="689" w:type="dxa"/>
          </w:tcPr>
          <w:p w14:paraId="2AD36256" w14:textId="77777777" w:rsidR="00572AB3" w:rsidRPr="008B069D" w:rsidRDefault="00572AB3" w:rsidP="00086259">
            <w:pPr>
              <w:pStyle w:val="TAH"/>
            </w:pPr>
            <w:r w:rsidRPr="008B069D">
              <w:t>60 MHz</w:t>
            </w:r>
          </w:p>
        </w:tc>
        <w:tc>
          <w:tcPr>
            <w:tcW w:w="689" w:type="dxa"/>
          </w:tcPr>
          <w:p w14:paraId="0A703884" w14:textId="77777777" w:rsidR="00572AB3" w:rsidRPr="008B069D" w:rsidRDefault="00572AB3" w:rsidP="00086259">
            <w:pPr>
              <w:pStyle w:val="TAH"/>
            </w:pPr>
            <w:r w:rsidRPr="008B069D">
              <w:t>80 MHz</w:t>
            </w:r>
          </w:p>
        </w:tc>
        <w:tc>
          <w:tcPr>
            <w:tcW w:w="689" w:type="dxa"/>
          </w:tcPr>
          <w:p w14:paraId="0E34C712" w14:textId="77777777" w:rsidR="00572AB3" w:rsidRPr="008B069D" w:rsidRDefault="00572AB3" w:rsidP="00086259">
            <w:pPr>
              <w:pStyle w:val="TAH"/>
            </w:pPr>
            <w:r w:rsidRPr="008B069D">
              <w:t>90 MHz</w:t>
            </w:r>
          </w:p>
        </w:tc>
        <w:tc>
          <w:tcPr>
            <w:tcW w:w="689" w:type="dxa"/>
          </w:tcPr>
          <w:p w14:paraId="19C5A9F9" w14:textId="77777777" w:rsidR="00572AB3" w:rsidRPr="008B069D" w:rsidRDefault="00572AB3" w:rsidP="00086259">
            <w:pPr>
              <w:pStyle w:val="TAH"/>
            </w:pPr>
            <w:r w:rsidRPr="008B069D">
              <w:t>100 MHz</w:t>
            </w:r>
          </w:p>
        </w:tc>
      </w:tr>
      <w:tr w:rsidR="00572AB3" w:rsidRPr="008B069D" w14:paraId="796FFB43" w14:textId="77777777" w:rsidTr="00E66958">
        <w:trPr>
          <w:trHeight w:val="187"/>
          <w:jc w:val="center"/>
        </w:trPr>
        <w:tc>
          <w:tcPr>
            <w:tcW w:w="566" w:type="dxa"/>
            <w:vAlign w:val="center"/>
          </w:tcPr>
          <w:p w14:paraId="2DDD9B4B" w14:textId="77777777" w:rsidR="00572AB3" w:rsidRPr="008B069D" w:rsidRDefault="00572AB3" w:rsidP="00086259">
            <w:pPr>
              <w:pStyle w:val="TAC"/>
            </w:pPr>
            <w:r w:rsidRPr="008B069D">
              <w:t>n</w:t>
            </w:r>
            <w:r w:rsidRPr="008B069D">
              <w:rPr>
                <w:lang w:eastAsia="zh-CN"/>
              </w:rPr>
              <w:t>41</w:t>
            </w:r>
          </w:p>
        </w:tc>
        <w:tc>
          <w:tcPr>
            <w:tcW w:w="566" w:type="dxa"/>
            <w:shd w:val="clear" w:color="auto" w:fill="auto"/>
            <w:vAlign w:val="center"/>
          </w:tcPr>
          <w:p w14:paraId="299B5D9F" w14:textId="77777777" w:rsidR="00572AB3" w:rsidRPr="008B069D" w:rsidRDefault="00572AB3" w:rsidP="00086259">
            <w:pPr>
              <w:pStyle w:val="TAC"/>
              <w:rPr>
                <w:rFonts w:cs="Arial"/>
                <w:lang w:eastAsia="zh-CN"/>
              </w:rPr>
            </w:pPr>
            <w:r w:rsidRPr="008B069D">
              <w:rPr>
                <w:rFonts w:cs="Arial"/>
                <w:lang w:eastAsia="zh-CN"/>
              </w:rPr>
              <w:t>n80</w:t>
            </w:r>
          </w:p>
        </w:tc>
        <w:tc>
          <w:tcPr>
            <w:tcW w:w="574" w:type="dxa"/>
            <w:vAlign w:val="center"/>
          </w:tcPr>
          <w:p w14:paraId="48635A47" w14:textId="77777777" w:rsidR="00572AB3" w:rsidRPr="008B069D" w:rsidRDefault="00572AB3" w:rsidP="00086259">
            <w:pPr>
              <w:pStyle w:val="TAC"/>
              <w:rPr>
                <w:rFonts w:cs="Arial"/>
              </w:rPr>
            </w:pPr>
            <w:r w:rsidRPr="008B069D">
              <w:rPr>
                <w:rFonts w:cs="Arial"/>
              </w:rPr>
              <w:t>15</w:t>
            </w:r>
          </w:p>
        </w:tc>
        <w:tc>
          <w:tcPr>
            <w:tcW w:w="517" w:type="dxa"/>
            <w:shd w:val="clear" w:color="auto" w:fill="auto"/>
            <w:vAlign w:val="center"/>
          </w:tcPr>
          <w:p w14:paraId="268B3481" w14:textId="77777777" w:rsidR="00572AB3" w:rsidRPr="008B069D" w:rsidRDefault="00572AB3" w:rsidP="00086259">
            <w:pPr>
              <w:pStyle w:val="TAC"/>
              <w:rPr>
                <w:rFonts w:cs="Arial"/>
                <w:lang w:eastAsia="zh-CN"/>
              </w:rPr>
            </w:pPr>
          </w:p>
        </w:tc>
        <w:tc>
          <w:tcPr>
            <w:tcW w:w="689" w:type="dxa"/>
            <w:shd w:val="clear" w:color="auto" w:fill="auto"/>
            <w:vAlign w:val="center"/>
          </w:tcPr>
          <w:p w14:paraId="456A031E" w14:textId="77777777" w:rsidR="00572AB3" w:rsidRPr="008B069D" w:rsidRDefault="00572AB3" w:rsidP="00086259">
            <w:pPr>
              <w:pStyle w:val="TAC"/>
              <w:rPr>
                <w:rFonts w:eastAsia="Yu Mincho"/>
              </w:rPr>
            </w:pPr>
            <w:bookmarkStart w:id="137" w:name="OLE_LINK60"/>
            <w:r w:rsidRPr="008B069D">
              <w:rPr>
                <w:rFonts w:eastAsia="Yu Mincho"/>
              </w:rPr>
              <w:t>160</w:t>
            </w:r>
            <w:bookmarkEnd w:id="137"/>
            <w:r w:rsidRPr="008B069D">
              <w:rPr>
                <w:rFonts w:eastAsia="Yu Mincho"/>
              </w:rPr>
              <w:t>@0</w:t>
            </w:r>
          </w:p>
        </w:tc>
        <w:tc>
          <w:tcPr>
            <w:tcW w:w="689" w:type="dxa"/>
            <w:shd w:val="clear" w:color="auto" w:fill="auto"/>
            <w:vAlign w:val="center"/>
          </w:tcPr>
          <w:p w14:paraId="0F066FF7" w14:textId="77777777" w:rsidR="00572AB3" w:rsidRPr="008B069D" w:rsidRDefault="00572AB3" w:rsidP="00086259">
            <w:pPr>
              <w:pStyle w:val="TAC"/>
              <w:rPr>
                <w:rFonts w:eastAsia="Yu Mincho"/>
              </w:rPr>
            </w:pPr>
            <w:r w:rsidRPr="008B069D">
              <w:rPr>
                <w:rFonts w:eastAsia="Yu Mincho"/>
              </w:rPr>
              <w:t>160</w:t>
            </w:r>
            <w:r w:rsidRPr="008B069D">
              <w:t>@0</w:t>
            </w:r>
          </w:p>
        </w:tc>
        <w:tc>
          <w:tcPr>
            <w:tcW w:w="689" w:type="dxa"/>
            <w:shd w:val="clear" w:color="auto" w:fill="auto"/>
            <w:vAlign w:val="center"/>
          </w:tcPr>
          <w:p w14:paraId="050216F3" w14:textId="77777777" w:rsidR="00572AB3" w:rsidRPr="008B069D" w:rsidRDefault="00572AB3" w:rsidP="00086259">
            <w:pPr>
              <w:pStyle w:val="TAC"/>
              <w:rPr>
                <w:rFonts w:eastAsia="Yu Mincho"/>
              </w:rPr>
            </w:pPr>
            <w:r w:rsidRPr="008B069D">
              <w:rPr>
                <w:rFonts w:eastAsia="Yu Mincho"/>
              </w:rPr>
              <w:t>160</w:t>
            </w:r>
            <w:r w:rsidRPr="008B069D">
              <w:t>@0</w:t>
            </w:r>
          </w:p>
        </w:tc>
        <w:tc>
          <w:tcPr>
            <w:tcW w:w="516" w:type="dxa"/>
            <w:vAlign w:val="center"/>
          </w:tcPr>
          <w:p w14:paraId="3C370EF1" w14:textId="77777777" w:rsidR="00572AB3" w:rsidRPr="008B069D" w:rsidRDefault="00572AB3" w:rsidP="00086259">
            <w:pPr>
              <w:pStyle w:val="TAC"/>
            </w:pPr>
          </w:p>
        </w:tc>
        <w:tc>
          <w:tcPr>
            <w:tcW w:w="689" w:type="dxa"/>
          </w:tcPr>
          <w:p w14:paraId="274502E7" w14:textId="77777777" w:rsidR="00572AB3" w:rsidRPr="008B069D" w:rsidRDefault="00572AB3" w:rsidP="00086259">
            <w:pPr>
              <w:pStyle w:val="TAC"/>
              <w:rPr>
                <w:b/>
              </w:rPr>
            </w:pPr>
          </w:p>
        </w:tc>
        <w:tc>
          <w:tcPr>
            <w:tcW w:w="689" w:type="dxa"/>
            <w:vAlign w:val="center"/>
          </w:tcPr>
          <w:p w14:paraId="1D8D191C" w14:textId="77777777" w:rsidR="00572AB3" w:rsidRPr="008B069D" w:rsidRDefault="00572AB3" w:rsidP="00086259">
            <w:pPr>
              <w:pStyle w:val="TAC"/>
              <w:rPr>
                <w:rFonts w:eastAsia="Yu Mincho"/>
                <w:b/>
              </w:rPr>
            </w:pPr>
            <w:r w:rsidRPr="008B069D">
              <w:rPr>
                <w:rFonts w:eastAsia="Yu Mincho"/>
              </w:rPr>
              <w:t>160</w:t>
            </w:r>
            <w:r w:rsidRPr="008B069D">
              <w:t>@0</w:t>
            </w:r>
          </w:p>
        </w:tc>
        <w:tc>
          <w:tcPr>
            <w:tcW w:w="689" w:type="dxa"/>
            <w:vAlign w:val="center"/>
          </w:tcPr>
          <w:p w14:paraId="4908FBB2" w14:textId="77777777" w:rsidR="00572AB3" w:rsidRPr="008B069D" w:rsidRDefault="00572AB3" w:rsidP="00086259">
            <w:pPr>
              <w:pStyle w:val="TAC"/>
              <w:rPr>
                <w:rFonts w:eastAsia="Yu Mincho"/>
                <w:b/>
              </w:rPr>
            </w:pPr>
            <w:r w:rsidRPr="008B069D">
              <w:rPr>
                <w:rFonts w:eastAsia="Yu Mincho"/>
              </w:rPr>
              <w:t>160</w:t>
            </w:r>
            <w:r w:rsidRPr="008B069D">
              <w:t>@0</w:t>
            </w:r>
          </w:p>
        </w:tc>
        <w:tc>
          <w:tcPr>
            <w:tcW w:w="689" w:type="dxa"/>
          </w:tcPr>
          <w:p w14:paraId="78ACC22A" w14:textId="77777777" w:rsidR="00572AB3" w:rsidRPr="008B069D" w:rsidRDefault="00572AB3" w:rsidP="00086259">
            <w:pPr>
              <w:pStyle w:val="TAC"/>
              <w:rPr>
                <w:lang w:eastAsia="zh-CN"/>
              </w:rPr>
            </w:pPr>
            <w:r w:rsidRPr="008B069D">
              <w:rPr>
                <w:lang w:eastAsia="zh-CN"/>
              </w:rPr>
              <w:t>160</w:t>
            </w:r>
            <w:r w:rsidRPr="008B069D">
              <w:t>@0</w:t>
            </w:r>
          </w:p>
        </w:tc>
        <w:tc>
          <w:tcPr>
            <w:tcW w:w="689" w:type="dxa"/>
          </w:tcPr>
          <w:p w14:paraId="16A1B1AF" w14:textId="77777777" w:rsidR="00572AB3" w:rsidRPr="008B069D" w:rsidRDefault="00572AB3" w:rsidP="00086259">
            <w:pPr>
              <w:pStyle w:val="TAC"/>
              <w:rPr>
                <w:lang w:eastAsia="zh-CN"/>
              </w:rPr>
            </w:pPr>
            <w:r w:rsidRPr="008B069D">
              <w:rPr>
                <w:lang w:eastAsia="zh-CN"/>
              </w:rPr>
              <w:t>160</w:t>
            </w:r>
            <w:r w:rsidRPr="008B069D">
              <w:t>@0</w:t>
            </w:r>
          </w:p>
        </w:tc>
        <w:tc>
          <w:tcPr>
            <w:tcW w:w="689" w:type="dxa"/>
          </w:tcPr>
          <w:p w14:paraId="542A33C1" w14:textId="77777777" w:rsidR="00572AB3" w:rsidRPr="008B069D" w:rsidRDefault="00572AB3" w:rsidP="00086259">
            <w:pPr>
              <w:pStyle w:val="TAC"/>
              <w:rPr>
                <w:lang w:eastAsia="zh-CN"/>
              </w:rPr>
            </w:pPr>
            <w:r w:rsidRPr="008B069D">
              <w:rPr>
                <w:lang w:eastAsia="zh-CN"/>
              </w:rPr>
              <w:t>160</w:t>
            </w:r>
            <w:r w:rsidRPr="008B069D">
              <w:t>@0</w:t>
            </w:r>
          </w:p>
        </w:tc>
        <w:tc>
          <w:tcPr>
            <w:tcW w:w="689" w:type="dxa"/>
          </w:tcPr>
          <w:p w14:paraId="72106141" w14:textId="77777777" w:rsidR="00572AB3" w:rsidRPr="008B069D" w:rsidRDefault="00572AB3" w:rsidP="00086259">
            <w:pPr>
              <w:pStyle w:val="TAC"/>
              <w:rPr>
                <w:lang w:eastAsia="zh-CN"/>
              </w:rPr>
            </w:pPr>
            <w:r w:rsidRPr="008B069D">
              <w:rPr>
                <w:lang w:eastAsia="zh-CN"/>
              </w:rPr>
              <w:t>160</w:t>
            </w:r>
            <w:r w:rsidRPr="008B069D">
              <w:t>@0</w:t>
            </w:r>
          </w:p>
        </w:tc>
      </w:tr>
      <w:tr w:rsidR="00572AB3" w:rsidRPr="008B069D" w14:paraId="60770C31" w14:textId="77777777" w:rsidTr="00E66958">
        <w:trPr>
          <w:trHeight w:val="187"/>
          <w:jc w:val="center"/>
        </w:trPr>
        <w:tc>
          <w:tcPr>
            <w:tcW w:w="566" w:type="dxa"/>
            <w:vAlign w:val="center"/>
          </w:tcPr>
          <w:p w14:paraId="580734E5" w14:textId="77777777" w:rsidR="00572AB3" w:rsidRPr="008B069D" w:rsidRDefault="00572AB3" w:rsidP="00086259">
            <w:pPr>
              <w:pStyle w:val="TAC"/>
              <w:rPr>
                <w:rFonts w:cs="Arial"/>
                <w:lang w:eastAsia="zh-CN"/>
              </w:rPr>
            </w:pPr>
            <w:r w:rsidRPr="008B069D">
              <w:t>n</w:t>
            </w:r>
            <w:r w:rsidRPr="008B069D">
              <w:rPr>
                <w:lang w:eastAsia="zh-CN"/>
              </w:rPr>
              <w:t>41</w:t>
            </w:r>
          </w:p>
        </w:tc>
        <w:tc>
          <w:tcPr>
            <w:tcW w:w="566" w:type="dxa"/>
            <w:shd w:val="clear" w:color="auto" w:fill="auto"/>
            <w:vAlign w:val="center"/>
          </w:tcPr>
          <w:p w14:paraId="27852343" w14:textId="77777777" w:rsidR="00572AB3" w:rsidRPr="008B069D" w:rsidRDefault="00572AB3" w:rsidP="00086259">
            <w:pPr>
              <w:pStyle w:val="TAC"/>
              <w:rPr>
                <w:rFonts w:cs="Arial"/>
                <w:lang w:eastAsia="zh-CN"/>
              </w:rPr>
            </w:pPr>
            <w:r w:rsidRPr="008B069D">
              <w:rPr>
                <w:rFonts w:cs="Arial"/>
                <w:lang w:eastAsia="zh-CN"/>
              </w:rPr>
              <w:t>n81</w:t>
            </w:r>
          </w:p>
        </w:tc>
        <w:tc>
          <w:tcPr>
            <w:tcW w:w="574" w:type="dxa"/>
            <w:vAlign w:val="center"/>
          </w:tcPr>
          <w:p w14:paraId="39A694A9" w14:textId="77777777" w:rsidR="00572AB3" w:rsidRPr="008B069D" w:rsidRDefault="00572AB3" w:rsidP="00086259">
            <w:pPr>
              <w:pStyle w:val="TAC"/>
              <w:rPr>
                <w:lang w:eastAsia="zh-CN"/>
              </w:rPr>
            </w:pPr>
            <w:r w:rsidRPr="008B069D">
              <w:rPr>
                <w:rFonts w:cs="Arial"/>
              </w:rPr>
              <w:t>15</w:t>
            </w:r>
          </w:p>
        </w:tc>
        <w:tc>
          <w:tcPr>
            <w:tcW w:w="517" w:type="dxa"/>
            <w:shd w:val="clear" w:color="auto" w:fill="auto"/>
            <w:vAlign w:val="center"/>
          </w:tcPr>
          <w:p w14:paraId="46A1F0A2" w14:textId="77777777" w:rsidR="00572AB3" w:rsidRPr="008B069D" w:rsidRDefault="00572AB3" w:rsidP="00086259">
            <w:pPr>
              <w:pStyle w:val="TAC"/>
              <w:rPr>
                <w:rFonts w:cs="Arial"/>
                <w:lang w:eastAsia="zh-CN"/>
              </w:rPr>
            </w:pPr>
          </w:p>
        </w:tc>
        <w:tc>
          <w:tcPr>
            <w:tcW w:w="689" w:type="dxa"/>
            <w:shd w:val="clear" w:color="auto" w:fill="auto"/>
            <w:vAlign w:val="center"/>
          </w:tcPr>
          <w:p w14:paraId="4D995D81" w14:textId="77777777" w:rsidR="00572AB3" w:rsidRPr="008B069D" w:rsidRDefault="00572AB3" w:rsidP="00086259">
            <w:pPr>
              <w:pStyle w:val="TAC"/>
              <w:rPr>
                <w:rFonts w:cs="Arial"/>
                <w:lang w:eastAsia="zh-CN"/>
              </w:rPr>
            </w:pPr>
            <w:r w:rsidRPr="008B069D">
              <w:rPr>
                <w:rFonts w:eastAsia="Yu Mincho"/>
              </w:rPr>
              <w:t>100@0</w:t>
            </w:r>
          </w:p>
        </w:tc>
        <w:tc>
          <w:tcPr>
            <w:tcW w:w="689" w:type="dxa"/>
            <w:shd w:val="clear" w:color="auto" w:fill="auto"/>
            <w:vAlign w:val="center"/>
          </w:tcPr>
          <w:p w14:paraId="0FA4F1DC" w14:textId="77777777" w:rsidR="00572AB3" w:rsidRPr="008B069D" w:rsidRDefault="00572AB3" w:rsidP="00086259">
            <w:pPr>
              <w:pStyle w:val="TAC"/>
              <w:rPr>
                <w:rFonts w:cs="Arial"/>
                <w:lang w:eastAsia="zh-CN"/>
              </w:rPr>
            </w:pPr>
            <w:r w:rsidRPr="008B069D">
              <w:rPr>
                <w:rFonts w:eastAsia="Yu Mincho"/>
              </w:rPr>
              <w:t>100</w:t>
            </w:r>
            <w:r w:rsidRPr="008B069D">
              <w:t>@0</w:t>
            </w:r>
          </w:p>
        </w:tc>
        <w:tc>
          <w:tcPr>
            <w:tcW w:w="689" w:type="dxa"/>
            <w:shd w:val="clear" w:color="auto" w:fill="auto"/>
            <w:vAlign w:val="center"/>
          </w:tcPr>
          <w:p w14:paraId="45DF5026" w14:textId="77777777" w:rsidR="00572AB3" w:rsidRPr="008B069D" w:rsidRDefault="00572AB3" w:rsidP="00086259">
            <w:pPr>
              <w:pStyle w:val="TAC"/>
              <w:rPr>
                <w:rFonts w:cs="Arial"/>
                <w:lang w:eastAsia="zh-CN"/>
              </w:rPr>
            </w:pPr>
            <w:r w:rsidRPr="008B069D">
              <w:rPr>
                <w:rFonts w:eastAsia="Yu Mincho"/>
              </w:rPr>
              <w:t>100</w:t>
            </w:r>
            <w:r w:rsidRPr="008B069D">
              <w:t>@0</w:t>
            </w:r>
          </w:p>
        </w:tc>
        <w:tc>
          <w:tcPr>
            <w:tcW w:w="516" w:type="dxa"/>
            <w:vAlign w:val="center"/>
          </w:tcPr>
          <w:p w14:paraId="2312A9BB" w14:textId="77777777" w:rsidR="00572AB3" w:rsidRPr="008B069D" w:rsidRDefault="00572AB3" w:rsidP="00086259">
            <w:pPr>
              <w:pStyle w:val="TAC"/>
            </w:pPr>
          </w:p>
        </w:tc>
        <w:tc>
          <w:tcPr>
            <w:tcW w:w="689" w:type="dxa"/>
          </w:tcPr>
          <w:p w14:paraId="1E06424D" w14:textId="77777777" w:rsidR="00572AB3" w:rsidRPr="008B069D" w:rsidRDefault="00572AB3" w:rsidP="00086259">
            <w:pPr>
              <w:pStyle w:val="TAC"/>
              <w:rPr>
                <w:b/>
              </w:rPr>
            </w:pPr>
          </w:p>
        </w:tc>
        <w:tc>
          <w:tcPr>
            <w:tcW w:w="689" w:type="dxa"/>
            <w:vAlign w:val="center"/>
          </w:tcPr>
          <w:p w14:paraId="712A55DE" w14:textId="77777777" w:rsidR="00572AB3" w:rsidRPr="008B069D" w:rsidRDefault="00572AB3" w:rsidP="00086259">
            <w:pPr>
              <w:pStyle w:val="TAC"/>
              <w:rPr>
                <w:b/>
                <w:lang w:eastAsia="zh-CN"/>
              </w:rPr>
            </w:pPr>
            <w:r w:rsidRPr="008B069D">
              <w:rPr>
                <w:rFonts w:eastAsia="Yu Mincho"/>
              </w:rPr>
              <w:t>100</w:t>
            </w:r>
            <w:r w:rsidRPr="008B069D">
              <w:t>@0</w:t>
            </w:r>
          </w:p>
        </w:tc>
        <w:tc>
          <w:tcPr>
            <w:tcW w:w="689" w:type="dxa"/>
            <w:vAlign w:val="center"/>
          </w:tcPr>
          <w:p w14:paraId="002D13F2" w14:textId="77777777" w:rsidR="00572AB3" w:rsidRPr="008B069D" w:rsidRDefault="00572AB3" w:rsidP="00086259">
            <w:pPr>
              <w:pStyle w:val="TAC"/>
              <w:rPr>
                <w:b/>
                <w:lang w:eastAsia="zh-CN"/>
              </w:rPr>
            </w:pPr>
            <w:r w:rsidRPr="008B069D">
              <w:rPr>
                <w:rFonts w:eastAsia="Yu Mincho"/>
              </w:rPr>
              <w:t>100</w:t>
            </w:r>
            <w:r w:rsidRPr="008B069D">
              <w:t>@0</w:t>
            </w:r>
          </w:p>
        </w:tc>
        <w:tc>
          <w:tcPr>
            <w:tcW w:w="689" w:type="dxa"/>
          </w:tcPr>
          <w:p w14:paraId="5C62ECC6" w14:textId="77777777" w:rsidR="00572AB3" w:rsidRPr="008B069D" w:rsidRDefault="00572AB3" w:rsidP="00086259">
            <w:pPr>
              <w:pStyle w:val="TAC"/>
              <w:rPr>
                <w:lang w:eastAsia="zh-CN"/>
              </w:rPr>
            </w:pPr>
            <w:r w:rsidRPr="008B069D">
              <w:rPr>
                <w:lang w:eastAsia="zh-CN"/>
              </w:rPr>
              <w:t>100</w:t>
            </w:r>
            <w:r w:rsidRPr="008B069D">
              <w:t>@0</w:t>
            </w:r>
          </w:p>
        </w:tc>
        <w:tc>
          <w:tcPr>
            <w:tcW w:w="689" w:type="dxa"/>
          </w:tcPr>
          <w:p w14:paraId="5A225B2B" w14:textId="77777777" w:rsidR="00572AB3" w:rsidRPr="008B069D" w:rsidRDefault="00572AB3" w:rsidP="00086259">
            <w:pPr>
              <w:pStyle w:val="TAC"/>
              <w:rPr>
                <w:lang w:eastAsia="zh-CN"/>
              </w:rPr>
            </w:pPr>
            <w:r w:rsidRPr="008B069D">
              <w:rPr>
                <w:lang w:eastAsia="zh-CN"/>
              </w:rPr>
              <w:t>100</w:t>
            </w:r>
            <w:r w:rsidRPr="008B069D">
              <w:t>@0</w:t>
            </w:r>
          </w:p>
        </w:tc>
        <w:tc>
          <w:tcPr>
            <w:tcW w:w="689" w:type="dxa"/>
          </w:tcPr>
          <w:p w14:paraId="731076C8" w14:textId="77777777" w:rsidR="00572AB3" w:rsidRPr="008B069D" w:rsidRDefault="00572AB3" w:rsidP="00086259">
            <w:pPr>
              <w:pStyle w:val="TAC"/>
              <w:rPr>
                <w:lang w:eastAsia="zh-CN"/>
              </w:rPr>
            </w:pPr>
            <w:r w:rsidRPr="008B069D">
              <w:rPr>
                <w:lang w:eastAsia="zh-CN"/>
              </w:rPr>
              <w:t>100</w:t>
            </w:r>
            <w:r w:rsidRPr="008B069D">
              <w:t>@0</w:t>
            </w:r>
          </w:p>
        </w:tc>
        <w:tc>
          <w:tcPr>
            <w:tcW w:w="689" w:type="dxa"/>
          </w:tcPr>
          <w:p w14:paraId="59A9C1A7" w14:textId="77777777" w:rsidR="00572AB3" w:rsidRPr="008B069D" w:rsidRDefault="00572AB3" w:rsidP="00086259">
            <w:pPr>
              <w:pStyle w:val="TAC"/>
              <w:rPr>
                <w:lang w:eastAsia="zh-CN"/>
              </w:rPr>
            </w:pPr>
            <w:r w:rsidRPr="008B069D">
              <w:rPr>
                <w:lang w:eastAsia="zh-CN"/>
              </w:rPr>
              <w:t>100</w:t>
            </w:r>
            <w:r w:rsidRPr="008B069D">
              <w:t>@0</w:t>
            </w:r>
          </w:p>
        </w:tc>
      </w:tr>
      <w:tr w:rsidR="00572AB3" w:rsidRPr="008B069D" w14:paraId="0B3E7A7F" w14:textId="77777777" w:rsidTr="00E66958">
        <w:trPr>
          <w:trHeight w:val="187"/>
          <w:jc w:val="center"/>
          <w:ins w:id="138" w:author="Huawei" w:date="2021-04-15T12:01:00Z"/>
        </w:trPr>
        <w:tc>
          <w:tcPr>
            <w:tcW w:w="566" w:type="dxa"/>
            <w:vMerge w:val="restart"/>
            <w:vAlign w:val="center"/>
          </w:tcPr>
          <w:p w14:paraId="35431224" w14:textId="1DE7F49C" w:rsidR="00572AB3" w:rsidRPr="008B069D" w:rsidRDefault="00572AB3" w:rsidP="00572AB3">
            <w:pPr>
              <w:pStyle w:val="TAC"/>
              <w:rPr>
                <w:ins w:id="139" w:author="Huawei" w:date="2021-04-15T12:01:00Z"/>
              </w:rPr>
            </w:pPr>
            <w:ins w:id="140" w:author="Huawei" w:date="2021-04-15T12:01:00Z">
              <w:r w:rsidRPr="008B069D">
                <w:t>n</w:t>
              </w:r>
              <w:r w:rsidRPr="008B069D">
                <w:rPr>
                  <w:lang w:eastAsia="zh-CN"/>
                </w:rPr>
                <w:t>41</w:t>
              </w:r>
            </w:ins>
          </w:p>
        </w:tc>
        <w:tc>
          <w:tcPr>
            <w:tcW w:w="566" w:type="dxa"/>
            <w:vMerge w:val="restart"/>
            <w:shd w:val="clear" w:color="auto" w:fill="auto"/>
            <w:vAlign w:val="center"/>
          </w:tcPr>
          <w:p w14:paraId="691BC252" w14:textId="66794473" w:rsidR="00572AB3" w:rsidRPr="008B069D" w:rsidRDefault="00572AB3" w:rsidP="00572AB3">
            <w:pPr>
              <w:pStyle w:val="TAC"/>
              <w:rPr>
                <w:ins w:id="141" w:author="Huawei" w:date="2021-04-15T12:01:00Z"/>
                <w:rFonts w:cs="Arial"/>
                <w:lang w:eastAsia="zh-CN"/>
              </w:rPr>
            </w:pPr>
            <w:ins w:id="142" w:author="Huawei" w:date="2021-04-15T12:01:00Z">
              <w:r w:rsidRPr="008B069D">
                <w:rPr>
                  <w:rFonts w:cs="Arial"/>
                  <w:lang w:eastAsia="zh-CN"/>
                </w:rPr>
                <w:t>n8</w:t>
              </w:r>
              <w:r>
                <w:rPr>
                  <w:rFonts w:cs="Arial"/>
                  <w:lang w:eastAsia="zh-CN"/>
                </w:rPr>
                <w:t>3</w:t>
              </w:r>
            </w:ins>
          </w:p>
        </w:tc>
        <w:tc>
          <w:tcPr>
            <w:tcW w:w="574" w:type="dxa"/>
            <w:vAlign w:val="center"/>
          </w:tcPr>
          <w:p w14:paraId="68FABC6C" w14:textId="39C5E058" w:rsidR="00572AB3" w:rsidRPr="008B069D" w:rsidRDefault="00572AB3" w:rsidP="00572AB3">
            <w:pPr>
              <w:pStyle w:val="TAC"/>
              <w:rPr>
                <w:ins w:id="143" w:author="Huawei" w:date="2021-04-15T12:01:00Z"/>
                <w:rFonts w:cs="Arial"/>
                <w:lang w:eastAsia="zh-CN"/>
              </w:rPr>
            </w:pPr>
            <w:ins w:id="144" w:author="Huawei" w:date="2021-04-15T12:02:00Z">
              <w:r>
                <w:rPr>
                  <w:rFonts w:cs="Arial" w:hint="eastAsia"/>
                  <w:lang w:eastAsia="zh-CN"/>
                </w:rPr>
                <w:t>1</w:t>
              </w:r>
              <w:r>
                <w:rPr>
                  <w:rFonts w:cs="Arial"/>
                  <w:lang w:eastAsia="zh-CN"/>
                </w:rPr>
                <w:t>5</w:t>
              </w:r>
            </w:ins>
          </w:p>
        </w:tc>
        <w:tc>
          <w:tcPr>
            <w:tcW w:w="517" w:type="dxa"/>
            <w:shd w:val="clear" w:color="auto" w:fill="auto"/>
            <w:vAlign w:val="center"/>
          </w:tcPr>
          <w:p w14:paraId="761B6601" w14:textId="77777777" w:rsidR="00572AB3" w:rsidRPr="008B069D" w:rsidRDefault="00572AB3" w:rsidP="00572AB3">
            <w:pPr>
              <w:pStyle w:val="TAC"/>
              <w:rPr>
                <w:ins w:id="145" w:author="Huawei" w:date="2021-04-15T12:01:00Z"/>
                <w:rFonts w:cs="Arial"/>
                <w:lang w:eastAsia="zh-CN"/>
              </w:rPr>
            </w:pPr>
          </w:p>
        </w:tc>
        <w:tc>
          <w:tcPr>
            <w:tcW w:w="689" w:type="dxa"/>
            <w:shd w:val="clear" w:color="auto" w:fill="auto"/>
            <w:vAlign w:val="center"/>
          </w:tcPr>
          <w:p w14:paraId="14252E59" w14:textId="2EDB208F" w:rsidR="00572AB3" w:rsidRPr="008B069D" w:rsidRDefault="00572AB3" w:rsidP="00572AB3">
            <w:pPr>
              <w:pStyle w:val="TAC"/>
              <w:rPr>
                <w:ins w:id="146" w:author="Huawei" w:date="2021-04-15T12:01:00Z"/>
                <w:lang w:eastAsia="zh-CN"/>
              </w:rPr>
            </w:pPr>
            <w:bookmarkStart w:id="147" w:name="OLE_LINK165"/>
            <w:bookmarkStart w:id="148" w:name="OLE_LINK166"/>
            <w:ins w:id="149" w:author="Huawei" w:date="2021-04-15T12:02:00Z">
              <w:r>
                <w:rPr>
                  <w:rFonts w:hint="eastAsia"/>
                  <w:lang w:eastAsia="zh-CN"/>
                </w:rPr>
                <w:t>1</w:t>
              </w:r>
              <w:r>
                <w:rPr>
                  <w:lang w:eastAsia="zh-CN"/>
                </w:rPr>
                <w:t>00@0</w:t>
              </w:r>
            </w:ins>
            <w:bookmarkEnd w:id="147"/>
            <w:bookmarkEnd w:id="148"/>
          </w:p>
        </w:tc>
        <w:tc>
          <w:tcPr>
            <w:tcW w:w="689" w:type="dxa"/>
            <w:shd w:val="clear" w:color="auto" w:fill="auto"/>
            <w:vAlign w:val="center"/>
          </w:tcPr>
          <w:p w14:paraId="716FDB14" w14:textId="70FADEBF" w:rsidR="00572AB3" w:rsidRPr="008B069D" w:rsidRDefault="00572AB3" w:rsidP="00572AB3">
            <w:pPr>
              <w:pStyle w:val="TAC"/>
              <w:rPr>
                <w:ins w:id="150" w:author="Huawei" w:date="2021-04-15T12:01:00Z"/>
                <w:lang w:eastAsia="zh-CN"/>
              </w:rPr>
            </w:pPr>
            <w:ins w:id="151" w:author="Huawei" w:date="2021-04-15T12:03:00Z">
              <w:r>
                <w:rPr>
                  <w:rFonts w:hint="eastAsia"/>
                  <w:lang w:eastAsia="zh-CN"/>
                </w:rPr>
                <w:t>1</w:t>
              </w:r>
              <w:r>
                <w:rPr>
                  <w:lang w:eastAsia="zh-CN"/>
                </w:rPr>
                <w:t>00@0</w:t>
              </w:r>
            </w:ins>
          </w:p>
        </w:tc>
        <w:tc>
          <w:tcPr>
            <w:tcW w:w="689" w:type="dxa"/>
            <w:shd w:val="clear" w:color="auto" w:fill="auto"/>
            <w:vAlign w:val="center"/>
          </w:tcPr>
          <w:p w14:paraId="6B348ACB" w14:textId="63403E52" w:rsidR="00572AB3" w:rsidRPr="008B069D" w:rsidRDefault="00572AB3" w:rsidP="00572AB3">
            <w:pPr>
              <w:pStyle w:val="TAC"/>
              <w:rPr>
                <w:ins w:id="152" w:author="Huawei" w:date="2021-04-15T12:01:00Z"/>
                <w:lang w:eastAsia="zh-CN"/>
              </w:rPr>
            </w:pPr>
            <w:ins w:id="153" w:author="Huawei" w:date="2021-04-15T12:03:00Z">
              <w:r>
                <w:rPr>
                  <w:rFonts w:hint="eastAsia"/>
                  <w:lang w:eastAsia="zh-CN"/>
                </w:rPr>
                <w:t>1</w:t>
              </w:r>
              <w:r>
                <w:rPr>
                  <w:lang w:eastAsia="zh-CN"/>
                </w:rPr>
                <w:t>00@0</w:t>
              </w:r>
            </w:ins>
          </w:p>
        </w:tc>
        <w:tc>
          <w:tcPr>
            <w:tcW w:w="516" w:type="dxa"/>
            <w:vAlign w:val="center"/>
          </w:tcPr>
          <w:p w14:paraId="59BD89C0" w14:textId="77777777" w:rsidR="00572AB3" w:rsidRPr="008B069D" w:rsidRDefault="00572AB3" w:rsidP="00572AB3">
            <w:pPr>
              <w:pStyle w:val="TAC"/>
              <w:rPr>
                <w:ins w:id="154" w:author="Huawei" w:date="2021-04-15T12:01:00Z"/>
              </w:rPr>
            </w:pPr>
          </w:p>
        </w:tc>
        <w:tc>
          <w:tcPr>
            <w:tcW w:w="689" w:type="dxa"/>
          </w:tcPr>
          <w:p w14:paraId="575A7C44" w14:textId="2DC9A709" w:rsidR="00572AB3" w:rsidRPr="008B069D" w:rsidRDefault="00572AB3" w:rsidP="00572AB3">
            <w:pPr>
              <w:pStyle w:val="TAC"/>
              <w:rPr>
                <w:ins w:id="155" w:author="Huawei" w:date="2021-04-15T12:01:00Z"/>
                <w:lang w:eastAsia="zh-CN"/>
              </w:rPr>
            </w:pPr>
            <w:ins w:id="156" w:author="Huawei" w:date="2021-04-15T12:04:00Z">
              <w:r>
                <w:rPr>
                  <w:rFonts w:hint="eastAsia"/>
                  <w:lang w:eastAsia="zh-CN"/>
                </w:rPr>
                <w:t>1</w:t>
              </w:r>
              <w:r>
                <w:rPr>
                  <w:lang w:eastAsia="zh-CN"/>
                </w:rPr>
                <w:t>00@0</w:t>
              </w:r>
            </w:ins>
          </w:p>
        </w:tc>
        <w:tc>
          <w:tcPr>
            <w:tcW w:w="689" w:type="dxa"/>
            <w:vAlign w:val="center"/>
          </w:tcPr>
          <w:p w14:paraId="455E1DA9" w14:textId="28A3C186" w:rsidR="00572AB3" w:rsidRPr="008B069D" w:rsidRDefault="00572AB3" w:rsidP="00572AB3">
            <w:pPr>
              <w:pStyle w:val="TAC"/>
              <w:rPr>
                <w:ins w:id="157" w:author="Huawei" w:date="2021-04-15T12:01:00Z"/>
                <w:lang w:eastAsia="zh-CN"/>
              </w:rPr>
            </w:pPr>
            <w:ins w:id="158" w:author="Huawei" w:date="2021-04-15T12:04:00Z">
              <w:r>
                <w:rPr>
                  <w:rFonts w:hint="eastAsia"/>
                  <w:lang w:eastAsia="zh-CN"/>
                </w:rPr>
                <w:t>1</w:t>
              </w:r>
              <w:r>
                <w:rPr>
                  <w:lang w:eastAsia="zh-CN"/>
                </w:rPr>
                <w:t>00@0</w:t>
              </w:r>
            </w:ins>
          </w:p>
        </w:tc>
        <w:tc>
          <w:tcPr>
            <w:tcW w:w="689" w:type="dxa"/>
            <w:vAlign w:val="center"/>
          </w:tcPr>
          <w:p w14:paraId="46A4B7E2" w14:textId="2D43F292" w:rsidR="00572AB3" w:rsidRPr="008B069D" w:rsidRDefault="00572AB3" w:rsidP="00572AB3">
            <w:pPr>
              <w:pStyle w:val="TAC"/>
              <w:rPr>
                <w:ins w:id="159" w:author="Huawei" w:date="2021-04-15T12:01:00Z"/>
                <w:lang w:eastAsia="zh-CN"/>
              </w:rPr>
            </w:pPr>
            <w:ins w:id="160" w:author="Huawei" w:date="2021-04-15T12:04:00Z">
              <w:r>
                <w:rPr>
                  <w:rFonts w:hint="eastAsia"/>
                  <w:lang w:eastAsia="zh-CN"/>
                </w:rPr>
                <w:t>1</w:t>
              </w:r>
              <w:r>
                <w:rPr>
                  <w:lang w:eastAsia="zh-CN"/>
                </w:rPr>
                <w:t>00@0</w:t>
              </w:r>
            </w:ins>
          </w:p>
        </w:tc>
        <w:tc>
          <w:tcPr>
            <w:tcW w:w="689" w:type="dxa"/>
          </w:tcPr>
          <w:p w14:paraId="382F2AA0" w14:textId="22BD8A0E" w:rsidR="00572AB3" w:rsidRPr="008B069D" w:rsidRDefault="00572AB3" w:rsidP="00572AB3">
            <w:pPr>
              <w:pStyle w:val="TAC"/>
              <w:rPr>
                <w:ins w:id="161" w:author="Huawei" w:date="2021-04-15T12:01:00Z"/>
                <w:lang w:eastAsia="zh-CN"/>
              </w:rPr>
            </w:pPr>
            <w:ins w:id="162" w:author="Huawei" w:date="2021-04-15T12:04:00Z">
              <w:r>
                <w:rPr>
                  <w:rFonts w:hint="eastAsia"/>
                  <w:lang w:eastAsia="zh-CN"/>
                </w:rPr>
                <w:t>1</w:t>
              </w:r>
              <w:r>
                <w:rPr>
                  <w:lang w:eastAsia="zh-CN"/>
                </w:rPr>
                <w:t>00@0</w:t>
              </w:r>
            </w:ins>
          </w:p>
        </w:tc>
        <w:tc>
          <w:tcPr>
            <w:tcW w:w="689" w:type="dxa"/>
          </w:tcPr>
          <w:p w14:paraId="04830795" w14:textId="19F06BC6" w:rsidR="00572AB3" w:rsidRPr="008B069D" w:rsidRDefault="00572AB3" w:rsidP="00572AB3">
            <w:pPr>
              <w:pStyle w:val="TAC"/>
              <w:rPr>
                <w:ins w:id="163" w:author="Huawei" w:date="2021-04-15T12:01:00Z"/>
                <w:lang w:eastAsia="zh-CN"/>
              </w:rPr>
            </w:pPr>
            <w:ins w:id="164" w:author="Huawei" w:date="2021-04-15T12:05:00Z">
              <w:r>
                <w:rPr>
                  <w:lang w:eastAsia="zh-CN"/>
                </w:rPr>
                <w:t>100@0</w:t>
              </w:r>
            </w:ins>
          </w:p>
        </w:tc>
        <w:tc>
          <w:tcPr>
            <w:tcW w:w="689" w:type="dxa"/>
          </w:tcPr>
          <w:p w14:paraId="31C68F3C" w14:textId="274C1BA3" w:rsidR="00572AB3" w:rsidRPr="008B069D" w:rsidRDefault="00572AB3" w:rsidP="00572AB3">
            <w:pPr>
              <w:pStyle w:val="TAC"/>
              <w:rPr>
                <w:ins w:id="165" w:author="Huawei" w:date="2021-04-15T12:01:00Z"/>
                <w:lang w:eastAsia="zh-CN"/>
              </w:rPr>
            </w:pPr>
            <w:ins w:id="166" w:author="Huawei" w:date="2021-04-15T12:05:00Z">
              <w:r>
                <w:rPr>
                  <w:lang w:eastAsia="zh-CN"/>
                </w:rPr>
                <w:t>100@0</w:t>
              </w:r>
            </w:ins>
          </w:p>
        </w:tc>
        <w:tc>
          <w:tcPr>
            <w:tcW w:w="689" w:type="dxa"/>
          </w:tcPr>
          <w:p w14:paraId="2971BBCD" w14:textId="2E467E59" w:rsidR="00572AB3" w:rsidRPr="008B069D" w:rsidRDefault="00572AB3" w:rsidP="00572AB3">
            <w:pPr>
              <w:pStyle w:val="TAC"/>
              <w:rPr>
                <w:ins w:id="167" w:author="Huawei" w:date="2021-04-15T12:01:00Z"/>
                <w:lang w:eastAsia="zh-CN"/>
              </w:rPr>
            </w:pPr>
            <w:ins w:id="168" w:author="Huawei" w:date="2021-04-15T12:05:00Z">
              <w:r>
                <w:rPr>
                  <w:lang w:eastAsia="zh-CN"/>
                </w:rPr>
                <w:t>100@0</w:t>
              </w:r>
            </w:ins>
          </w:p>
        </w:tc>
      </w:tr>
      <w:tr w:rsidR="00572AB3" w:rsidRPr="008B069D" w14:paraId="7CAC948B" w14:textId="77777777" w:rsidTr="00E66958">
        <w:trPr>
          <w:trHeight w:val="187"/>
          <w:jc w:val="center"/>
          <w:ins w:id="169" w:author="Huawei" w:date="2021-04-15T12:01:00Z"/>
        </w:trPr>
        <w:tc>
          <w:tcPr>
            <w:tcW w:w="566" w:type="dxa"/>
            <w:vMerge/>
            <w:vAlign w:val="center"/>
          </w:tcPr>
          <w:p w14:paraId="31E7EDDB" w14:textId="77777777" w:rsidR="00572AB3" w:rsidRPr="008B069D" w:rsidRDefault="00572AB3" w:rsidP="00572AB3">
            <w:pPr>
              <w:pStyle w:val="TAC"/>
              <w:rPr>
                <w:ins w:id="170" w:author="Huawei" w:date="2021-04-15T12:01:00Z"/>
              </w:rPr>
            </w:pPr>
          </w:p>
        </w:tc>
        <w:tc>
          <w:tcPr>
            <w:tcW w:w="566" w:type="dxa"/>
            <w:vMerge/>
            <w:shd w:val="clear" w:color="auto" w:fill="auto"/>
            <w:vAlign w:val="center"/>
          </w:tcPr>
          <w:p w14:paraId="299CB377" w14:textId="77777777" w:rsidR="00572AB3" w:rsidRPr="008B069D" w:rsidRDefault="00572AB3" w:rsidP="00572AB3">
            <w:pPr>
              <w:pStyle w:val="TAC"/>
              <w:rPr>
                <w:ins w:id="171" w:author="Huawei" w:date="2021-04-15T12:01:00Z"/>
                <w:rFonts w:cs="Arial"/>
                <w:lang w:eastAsia="zh-CN"/>
              </w:rPr>
            </w:pPr>
          </w:p>
        </w:tc>
        <w:tc>
          <w:tcPr>
            <w:tcW w:w="574" w:type="dxa"/>
            <w:vAlign w:val="center"/>
          </w:tcPr>
          <w:p w14:paraId="7B9DABF3" w14:textId="773C543A" w:rsidR="00572AB3" w:rsidRPr="008B069D" w:rsidRDefault="00572AB3" w:rsidP="00572AB3">
            <w:pPr>
              <w:pStyle w:val="TAC"/>
              <w:rPr>
                <w:ins w:id="172" w:author="Huawei" w:date="2021-04-15T12:01:00Z"/>
                <w:rFonts w:cs="Arial"/>
                <w:lang w:eastAsia="zh-CN"/>
              </w:rPr>
            </w:pPr>
            <w:ins w:id="173" w:author="Huawei" w:date="2021-04-15T12:02:00Z">
              <w:r>
                <w:rPr>
                  <w:rFonts w:cs="Arial" w:hint="eastAsia"/>
                  <w:lang w:eastAsia="zh-CN"/>
                </w:rPr>
                <w:t>30</w:t>
              </w:r>
            </w:ins>
          </w:p>
        </w:tc>
        <w:tc>
          <w:tcPr>
            <w:tcW w:w="517" w:type="dxa"/>
            <w:shd w:val="clear" w:color="auto" w:fill="auto"/>
            <w:vAlign w:val="center"/>
          </w:tcPr>
          <w:p w14:paraId="6ADA93AB" w14:textId="77777777" w:rsidR="00572AB3" w:rsidRPr="008B069D" w:rsidRDefault="00572AB3" w:rsidP="00572AB3">
            <w:pPr>
              <w:pStyle w:val="TAC"/>
              <w:rPr>
                <w:ins w:id="174" w:author="Huawei" w:date="2021-04-15T12:01:00Z"/>
                <w:rFonts w:cs="Arial"/>
                <w:lang w:eastAsia="zh-CN"/>
              </w:rPr>
            </w:pPr>
          </w:p>
        </w:tc>
        <w:tc>
          <w:tcPr>
            <w:tcW w:w="689" w:type="dxa"/>
            <w:shd w:val="clear" w:color="auto" w:fill="auto"/>
            <w:vAlign w:val="center"/>
          </w:tcPr>
          <w:p w14:paraId="5E5FF3D7" w14:textId="2DD3E597" w:rsidR="00572AB3" w:rsidRPr="008B069D" w:rsidRDefault="00572AB3" w:rsidP="00572AB3">
            <w:pPr>
              <w:pStyle w:val="TAC"/>
              <w:rPr>
                <w:ins w:id="175" w:author="Huawei" w:date="2021-04-15T12:01:00Z"/>
                <w:lang w:eastAsia="zh-CN"/>
              </w:rPr>
            </w:pPr>
            <w:bookmarkStart w:id="176" w:name="OLE_LINK167"/>
            <w:bookmarkStart w:id="177" w:name="OLE_LINK168"/>
            <w:ins w:id="178" w:author="Huawei" w:date="2021-04-15T12:03:00Z">
              <w:r>
                <w:rPr>
                  <w:rFonts w:hint="eastAsia"/>
                  <w:lang w:eastAsia="zh-CN"/>
                </w:rPr>
                <w:t>5</w:t>
              </w:r>
              <w:r>
                <w:rPr>
                  <w:lang w:eastAsia="zh-CN"/>
                </w:rPr>
                <w:t>0@0</w:t>
              </w:r>
            </w:ins>
            <w:bookmarkEnd w:id="176"/>
            <w:bookmarkEnd w:id="177"/>
          </w:p>
        </w:tc>
        <w:tc>
          <w:tcPr>
            <w:tcW w:w="689" w:type="dxa"/>
            <w:shd w:val="clear" w:color="auto" w:fill="auto"/>
            <w:vAlign w:val="center"/>
          </w:tcPr>
          <w:p w14:paraId="221A6E87" w14:textId="091CE7F0" w:rsidR="00572AB3" w:rsidRPr="008B069D" w:rsidRDefault="00572AB3" w:rsidP="00572AB3">
            <w:pPr>
              <w:pStyle w:val="TAC"/>
              <w:rPr>
                <w:ins w:id="179" w:author="Huawei" w:date="2021-04-15T12:01:00Z"/>
                <w:lang w:eastAsia="zh-CN"/>
              </w:rPr>
            </w:pPr>
            <w:ins w:id="180" w:author="Huawei" w:date="2021-04-15T12:03:00Z">
              <w:r>
                <w:rPr>
                  <w:rFonts w:hint="eastAsia"/>
                  <w:lang w:eastAsia="zh-CN"/>
                </w:rPr>
                <w:t>5</w:t>
              </w:r>
              <w:r>
                <w:rPr>
                  <w:lang w:eastAsia="zh-CN"/>
                </w:rPr>
                <w:t>0@0</w:t>
              </w:r>
            </w:ins>
          </w:p>
        </w:tc>
        <w:tc>
          <w:tcPr>
            <w:tcW w:w="689" w:type="dxa"/>
            <w:shd w:val="clear" w:color="auto" w:fill="auto"/>
            <w:vAlign w:val="center"/>
          </w:tcPr>
          <w:p w14:paraId="6B0EE856" w14:textId="34FA89D3" w:rsidR="00572AB3" w:rsidRPr="008B069D" w:rsidRDefault="00572AB3" w:rsidP="00572AB3">
            <w:pPr>
              <w:pStyle w:val="TAC"/>
              <w:rPr>
                <w:ins w:id="181" w:author="Huawei" w:date="2021-04-15T12:01:00Z"/>
                <w:lang w:eastAsia="zh-CN"/>
              </w:rPr>
            </w:pPr>
            <w:ins w:id="182" w:author="Huawei" w:date="2021-04-15T12:03:00Z">
              <w:r>
                <w:rPr>
                  <w:rFonts w:hint="eastAsia"/>
                  <w:lang w:eastAsia="zh-CN"/>
                </w:rPr>
                <w:t>5</w:t>
              </w:r>
              <w:r>
                <w:rPr>
                  <w:lang w:eastAsia="zh-CN"/>
                </w:rPr>
                <w:t>0@0</w:t>
              </w:r>
            </w:ins>
          </w:p>
        </w:tc>
        <w:tc>
          <w:tcPr>
            <w:tcW w:w="516" w:type="dxa"/>
            <w:vAlign w:val="center"/>
          </w:tcPr>
          <w:p w14:paraId="35F42D65" w14:textId="77777777" w:rsidR="00572AB3" w:rsidRPr="008B069D" w:rsidRDefault="00572AB3" w:rsidP="00572AB3">
            <w:pPr>
              <w:pStyle w:val="TAC"/>
              <w:rPr>
                <w:ins w:id="183" w:author="Huawei" w:date="2021-04-15T12:01:00Z"/>
              </w:rPr>
            </w:pPr>
          </w:p>
        </w:tc>
        <w:tc>
          <w:tcPr>
            <w:tcW w:w="689" w:type="dxa"/>
          </w:tcPr>
          <w:p w14:paraId="737E42CC" w14:textId="0F05F7D3" w:rsidR="00572AB3" w:rsidRPr="008B069D" w:rsidRDefault="00572AB3" w:rsidP="00572AB3">
            <w:pPr>
              <w:pStyle w:val="TAC"/>
              <w:rPr>
                <w:ins w:id="184" w:author="Huawei" w:date="2021-04-15T12:01:00Z"/>
                <w:lang w:eastAsia="zh-CN"/>
              </w:rPr>
            </w:pPr>
            <w:ins w:id="185" w:author="Huawei" w:date="2021-04-15T12:05:00Z">
              <w:r>
                <w:rPr>
                  <w:rFonts w:hint="eastAsia"/>
                  <w:lang w:eastAsia="zh-CN"/>
                </w:rPr>
                <w:t>5</w:t>
              </w:r>
              <w:r>
                <w:rPr>
                  <w:lang w:eastAsia="zh-CN"/>
                </w:rPr>
                <w:t>0@0</w:t>
              </w:r>
            </w:ins>
          </w:p>
        </w:tc>
        <w:tc>
          <w:tcPr>
            <w:tcW w:w="689" w:type="dxa"/>
            <w:vAlign w:val="center"/>
          </w:tcPr>
          <w:p w14:paraId="4DD57469" w14:textId="73011751" w:rsidR="00572AB3" w:rsidRPr="008B069D" w:rsidRDefault="00572AB3" w:rsidP="00572AB3">
            <w:pPr>
              <w:pStyle w:val="TAC"/>
              <w:rPr>
                <w:ins w:id="186" w:author="Huawei" w:date="2021-04-15T12:01:00Z"/>
                <w:lang w:eastAsia="zh-CN"/>
              </w:rPr>
            </w:pPr>
            <w:ins w:id="187" w:author="Huawei" w:date="2021-04-15T12:05:00Z">
              <w:r>
                <w:rPr>
                  <w:rFonts w:hint="eastAsia"/>
                  <w:lang w:eastAsia="zh-CN"/>
                </w:rPr>
                <w:t>5</w:t>
              </w:r>
              <w:r>
                <w:rPr>
                  <w:lang w:eastAsia="zh-CN"/>
                </w:rPr>
                <w:t>0@0</w:t>
              </w:r>
            </w:ins>
          </w:p>
        </w:tc>
        <w:tc>
          <w:tcPr>
            <w:tcW w:w="689" w:type="dxa"/>
            <w:vAlign w:val="center"/>
          </w:tcPr>
          <w:p w14:paraId="10DFB3FE" w14:textId="0BE86B13" w:rsidR="00572AB3" w:rsidRPr="008B069D" w:rsidRDefault="00572AB3" w:rsidP="00572AB3">
            <w:pPr>
              <w:pStyle w:val="TAC"/>
              <w:rPr>
                <w:ins w:id="188" w:author="Huawei" w:date="2021-04-15T12:01:00Z"/>
                <w:lang w:eastAsia="zh-CN"/>
              </w:rPr>
            </w:pPr>
            <w:ins w:id="189" w:author="Huawei" w:date="2021-04-15T12:05:00Z">
              <w:r>
                <w:rPr>
                  <w:rFonts w:hint="eastAsia"/>
                  <w:lang w:eastAsia="zh-CN"/>
                </w:rPr>
                <w:t>5</w:t>
              </w:r>
              <w:r>
                <w:rPr>
                  <w:lang w:eastAsia="zh-CN"/>
                </w:rPr>
                <w:t>0@0</w:t>
              </w:r>
            </w:ins>
          </w:p>
        </w:tc>
        <w:tc>
          <w:tcPr>
            <w:tcW w:w="689" w:type="dxa"/>
          </w:tcPr>
          <w:p w14:paraId="7108D490" w14:textId="6E607A10" w:rsidR="00572AB3" w:rsidRPr="008B069D" w:rsidRDefault="00572AB3" w:rsidP="00572AB3">
            <w:pPr>
              <w:pStyle w:val="TAC"/>
              <w:rPr>
                <w:ins w:id="190" w:author="Huawei" w:date="2021-04-15T12:01:00Z"/>
                <w:lang w:eastAsia="zh-CN"/>
              </w:rPr>
            </w:pPr>
            <w:ins w:id="191" w:author="Huawei" w:date="2021-04-15T12:05:00Z">
              <w:r>
                <w:rPr>
                  <w:rFonts w:hint="eastAsia"/>
                  <w:lang w:eastAsia="zh-CN"/>
                </w:rPr>
                <w:t>5</w:t>
              </w:r>
              <w:r>
                <w:rPr>
                  <w:lang w:eastAsia="zh-CN"/>
                </w:rPr>
                <w:t>0@0</w:t>
              </w:r>
            </w:ins>
          </w:p>
        </w:tc>
        <w:tc>
          <w:tcPr>
            <w:tcW w:w="689" w:type="dxa"/>
          </w:tcPr>
          <w:p w14:paraId="7ACF887A" w14:textId="0637A091" w:rsidR="00572AB3" w:rsidRPr="008B069D" w:rsidRDefault="00572AB3" w:rsidP="00572AB3">
            <w:pPr>
              <w:pStyle w:val="TAC"/>
              <w:rPr>
                <w:ins w:id="192" w:author="Huawei" w:date="2021-04-15T12:01:00Z"/>
                <w:lang w:eastAsia="zh-CN"/>
              </w:rPr>
            </w:pPr>
            <w:ins w:id="193" w:author="Huawei" w:date="2021-04-15T12:05:00Z">
              <w:r>
                <w:rPr>
                  <w:rFonts w:hint="eastAsia"/>
                  <w:lang w:eastAsia="zh-CN"/>
                </w:rPr>
                <w:t>5</w:t>
              </w:r>
              <w:r>
                <w:rPr>
                  <w:lang w:eastAsia="zh-CN"/>
                </w:rPr>
                <w:t>0@0</w:t>
              </w:r>
            </w:ins>
          </w:p>
        </w:tc>
        <w:tc>
          <w:tcPr>
            <w:tcW w:w="689" w:type="dxa"/>
          </w:tcPr>
          <w:p w14:paraId="06B3AD61" w14:textId="1F178BC2" w:rsidR="00572AB3" w:rsidRPr="008B069D" w:rsidRDefault="00572AB3" w:rsidP="00572AB3">
            <w:pPr>
              <w:pStyle w:val="TAC"/>
              <w:rPr>
                <w:ins w:id="194" w:author="Huawei" w:date="2021-04-15T12:01:00Z"/>
                <w:lang w:eastAsia="zh-CN"/>
              </w:rPr>
            </w:pPr>
            <w:ins w:id="195" w:author="Huawei" w:date="2021-04-15T12:05:00Z">
              <w:r>
                <w:rPr>
                  <w:rFonts w:hint="eastAsia"/>
                  <w:lang w:eastAsia="zh-CN"/>
                </w:rPr>
                <w:t>5</w:t>
              </w:r>
              <w:r>
                <w:rPr>
                  <w:lang w:eastAsia="zh-CN"/>
                </w:rPr>
                <w:t>0@0</w:t>
              </w:r>
            </w:ins>
          </w:p>
        </w:tc>
        <w:tc>
          <w:tcPr>
            <w:tcW w:w="689" w:type="dxa"/>
          </w:tcPr>
          <w:p w14:paraId="360F1BDC" w14:textId="655943FA" w:rsidR="00572AB3" w:rsidRPr="008B069D" w:rsidRDefault="00572AB3" w:rsidP="00572AB3">
            <w:pPr>
              <w:pStyle w:val="TAC"/>
              <w:rPr>
                <w:ins w:id="196" w:author="Huawei" w:date="2021-04-15T12:01:00Z"/>
                <w:lang w:eastAsia="zh-CN"/>
              </w:rPr>
            </w:pPr>
            <w:ins w:id="197" w:author="Huawei" w:date="2021-04-15T12:05:00Z">
              <w:r>
                <w:rPr>
                  <w:rFonts w:hint="eastAsia"/>
                  <w:lang w:eastAsia="zh-CN"/>
                </w:rPr>
                <w:t>5</w:t>
              </w:r>
              <w:r>
                <w:rPr>
                  <w:lang w:eastAsia="zh-CN"/>
                </w:rPr>
                <w:t>0@0</w:t>
              </w:r>
            </w:ins>
          </w:p>
        </w:tc>
      </w:tr>
      <w:tr w:rsidR="00572AB3" w:rsidRPr="008B069D" w14:paraId="739D43D9" w14:textId="77777777" w:rsidTr="00E66958">
        <w:trPr>
          <w:trHeight w:val="187"/>
          <w:jc w:val="center"/>
        </w:trPr>
        <w:tc>
          <w:tcPr>
            <w:tcW w:w="566" w:type="dxa"/>
            <w:vAlign w:val="center"/>
          </w:tcPr>
          <w:p w14:paraId="521B9C8D" w14:textId="77777777" w:rsidR="00572AB3" w:rsidRPr="008B069D" w:rsidRDefault="00572AB3" w:rsidP="00572AB3">
            <w:pPr>
              <w:pStyle w:val="TAC"/>
            </w:pPr>
            <w:r w:rsidRPr="008B069D">
              <w:t>n</w:t>
            </w:r>
            <w:r w:rsidRPr="008B069D">
              <w:rPr>
                <w:lang w:eastAsia="zh-CN"/>
              </w:rPr>
              <w:t>41</w:t>
            </w:r>
          </w:p>
        </w:tc>
        <w:tc>
          <w:tcPr>
            <w:tcW w:w="566" w:type="dxa"/>
            <w:shd w:val="clear" w:color="auto" w:fill="auto"/>
            <w:vAlign w:val="center"/>
          </w:tcPr>
          <w:p w14:paraId="0851A485" w14:textId="77777777" w:rsidR="00572AB3" w:rsidRPr="008B069D" w:rsidRDefault="00572AB3" w:rsidP="00572AB3">
            <w:pPr>
              <w:pStyle w:val="TAC"/>
              <w:rPr>
                <w:rFonts w:cs="Arial"/>
                <w:lang w:eastAsia="zh-CN"/>
              </w:rPr>
            </w:pPr>
            <w:r w:rsidRPr="008B069D">
              <w:rPr>
                <w:rFonts w:cs="Arial"/>
                <w:lang w:eastAsia="zh-CN"/>
              </w:rPr>
              <w:t>n95</w:t>
            </w:r>
          </w:p>
        </w:tc>
        <w:tc>
          <w:tcPr>
            <w:tcW w:w="574" w:type="dxa"/>
            <w:vAlign w:val="center"/>
          </w:tcPr>
          <w:p w14:paraId="3F2126E2" w14:textId="77777777" w:rsidR="00572AB3" w:rsidRPr="008B069D" w:rsidRDefault="00572AB3" w:rsidP="00572AB3">
            <w:pPr>
              <w:pStyle w:val="TAC"/>
              <w:rPr>
                <w:rFonts w:cs="Arial"/>
                <w:lang w:eastAsia="zh-CN"/>
              </w:rPr>
            </w:pPr>
            <w:r w:rsidRPr="008B069D">
              <w:rPr>
                <w:rFonts w:cs="Arial"/>
                <w:lang w:eastAsia="zh-CN"/>
              </w:rPr>
              <w:t>15</w:t>
            </w:r>
          </w:p>
        </w:tc>
        <w:tc>
          <w:tcPr>
            <w:tcW w:w="517" w:type="dxa"/>
            <w:shd w:val="clear" w:color="auto" w:fill="auto"/>
            <w:vAlign w:val="center"/>
          </w:tcPr>
          <w:p w14:paraId="75DD7827" w14:textId="77777777" w:rsidR="00572AB3" w:rsidRPr="008B069D" w:rsidRDefault="00572AB3" w:rsidP="00572AB3">
            <w:pPr>
              <w:pStyle w:val="TAC"/>
              <w:rPr>
                <w:rFonts w:cs="Arial"/>
                <w:lang w:eastAsia="zh-CN"/>
              </w:rPr>
            </w:pPr>
          </w:p>
        </w:tc>
        <w:tc>
          <w:tcPr>
            <w:tcW w:w="689" w:type="dxa"/>
            <w:shd w:val="clear" w:color="auto" w:fill="auto"/>
            <w:vAlign w:val="center"/>
          </w:tcPr>
          <w:p w14:paraId="4C575805" w14:textId="77777777" w:rsidR="00572AB3" w:rsidRPr="008B069D" w:rsidRDefault="00572AB3" w:rsidP="00572AB3">
            <w:pPr>
              <w:pStyle w:val="TAC"/>
              <w:rPr>
                <w:rFonts w:eastAsia="Yu Mincho"/>
              </w:rPr>
            </w:pPr>
            <w:r w:rsidRPr="008B069D">
              <w:rPr>
                <w:lang w:eastAsia="zh-CN"/>
              </w:rPr>
              <w:t>75@0</w:t>
            </w:r>
          </w:p>
        </w:tc>
        <w:tc>
          <w:tcPr>
            <w:tcW w:w="689" w:type="dxa"/>
            <w:shd w:val="clear" w:color="auto" w:fill="auto"/>
            <w:vAlign w:val="center"/>
          </w:tcPr>
          <w:p w14:paraId="4DD8885D" w14:textId="77777777" w:rsidR="00572AB3" w:rsidRPr="008B069D" w:rsidRDefault="00572AB3" w:rsidP="00572AB3">
            <w:pPr>
              <w:pStyle w:val="TAC"/>
              <w:rPr>
                <w:rFonts w:eastAsia="Yu Mincho"/>
              </w:rPr>
            </w:pPr>
            <w:r w:rsidRPr="008B069D">
              <w:rPr>
                <w:lang w:eastAsia="zh-CN"/>
              </w:rPr>
              <w:t>75</w:t>
            </w:r>
            <w:r w:rsidRPr="008B069D">
              <w:t>@0</w:t>
            </w:r>
          </w:p>
        </w:tc>
        <w:tc>
          <w:tcPr>
            <w:tcW w:w="689" w:type="dxa"/>
            <w:shd w:val="clear" w:color="auto" w:fill="auto"/>
            <w:vAlign w:val="center"/>
          </w:tcPr>
          <w:p w14:paraId="06F43BBE" w14:textId="77777777" w:rsidR="00572AB3" w:rsidRPr="008B069D" w:rsidRDefault="00572AB3" w:rsidP="00572AB3">
            <w:pPr>
              <w:pStyle w:val="TAC"/>
              <w:rPr>
                <w:rFonts w:eastAsia="Yu Mincho"/>
              </w:rPr>
            </w:pPr>
            <w:r w:rsidRPr="008B069D">
              <w:rPr>
                <w:lang w:eastAsia="zh-CN"/>
              </w:rPr>
              <w:t>75</w:t>
            </w:r>
            <w:r w:rsidRPr="008B069D">
              <w:t>@0</w:t>
            </w:r>
          </w:p>
        </w:tc>
        <w:tc>
          <w:tcPr>
            <w:tcW w:w="516" w:type="dxa"/>
            <w:vAlign w:val="center"/>
          </w:tcPr>
          <w:p w14:paraId="62A4A756" w14:textId="77777777" w:rsidR="00572AB3" w:rsidRPr="008B069D" w:rsidRDefault="00572AB3" w:rsidP="00572AB3">
            <w:pPr>
              <w:pStyle w:val="TAC"/>
            </w:pPr>
          </w:p>
        </w:tc>
        <w:tc>
          <w:tcPr>
            <w:tcW w:w="689" w:type="dxa"/>
          </w:tcPr>
          <w:p w14:paraId="61B47ABD" w14:textId="77777777" w:rsidR="00572AB3" w:rsidRPr="008B069D" w:rsidRDefault="00572AB3" w:rsidP="00572AB3">
            <w:pPr>
              <w:pStyle w:val="TAC"/>
              <w:rPr>
                <w:b/>
              </w:rPr>
            </w:pPr>
            <w:r w:rsidRPr="008B069D">
              <w:rPr>
                <w:lang w:eastAsia="zh-CN"/>
              </w:rPr>
              <w:t>75</w:t>
            </w:r>
            <w:r w:rsidRPr="008B069D">
              <w:t>@0</w:t>
            </w:r>
          </w:p>
        </w:tc>
        <w:tc>
          <w:tcPr>
            <w:tcW w:w="689" w:type="dxa"/>
            <w:vAlign w:val="center"/>
          </w:tcPr>
          <w:p w14:paraId="63D57F19" w14:textId="77777777" w:rsidR="00572AB3" w:rsidRPr="008B069D" w:rsidRDefault="00572AB3" w:rsidP="00572AB3">
            <w:pPr>
              <w:pStyle w:val="TAC"/>
              <w:rPr>
                <w:rFonts w:eastAsia="Yu Mincho"/>
              </w:rPr>
            </w:pPr>
            <w:r w:rsidRPr="008B069D">
              <w:rPr>
                <w:lang w:eastAsia="zh-CN"/>
              </w:rPr>
              <w:t>75</w:t>
            </w:r>
            <w:r w:rsidRPr="008B069D">
              <w:t>@0</w:t>
            </w:r>
          </w:p>
        </w:tc>
        <w:tc>
          <w:tcPr>
            <w:tcW w:w="689" w:type="dxa"/>
            <w:vAlign w:val="center"/>
          </w:tcPr>
          <w:p w14:paraId="1079C524" w14:textId="77777777" w:rsidR="00572AB3" w:rsidRPr="008B069D" w:rsidRDefault="00572AB3" w:rsidP="00572AB3">
            <w:pPr>
              <w:pStyle w:val="TAC"/>
              <w:rPr>
                <w:rFonts w:eastAsia="Yu Mincho"/>
              </w:rPr>
            </w:pPr>
            <w:r w:rsidRPr="008B069D">
              <w:rPr>
                <w:lang w:eastAsia="zh-CN"/>
              </w:rPr>
              <w:t>75</w:t>
            </w:r>
            <w:r w:rsidRPr="008B069D">
              <w:t>@0</w:t>
            </w:r>
          </w:p>
        </w:tc>
        <w:tc>
          <w:tcPr>
            <w:tcW w:w="689" w:type="dxa"/>
          </w:tcPr>
          <w:p w14:paraId="2A8CAE80" w14:textId="77777777" w:rsidR="00572AB3" w:rsidRPr="008B069D" w:rsidRDefault="00572AB3" w:rsidP="00572AB3">
            <w:pPr>
              <w:pStyle w:val="TAC"/>
              <w:rPr>
                <w:lang w:eastAsia="zh-CN"/>
              </w:rPr>
            </w:pPr>
            <w:r w:rsidRPr="008B069D">
              <w:rPr>
                <w:lang w:eastAsia="zh-CN"/>
              </w:rPr>
              <w:t>75</w:t>
            </w:r>
            <w:r w:rsidRPr="008B069D">
              <w:t>@0</w:t>
            </w:r>
          </w:p>
        </w:tc>
        <w:tc>
          <w:tcPr>
            <w:tcW w:w="689" w:type="dxa"/>
          </w:tcPr>
          <w:p w14:paraId="720F35B8" w14:textId="77777777" w:rsidR="00572AB3" w:rsidRPr="008B069D" w:rsidRDefault="00572AB3" w:rsidP="00572AB3">
            <w:pPr>
              <w:pStyle w:val="TAC"/>
              <w:rPr>
                <w:lang w:eastAsia="zh-CN"/>
              </w:rPr>
            </w:pPr>
            <w:r w:rsidRPr="008B069D">
              <w:rPr>
                <w:lang w:eastAsia="zh-CN"/>
              </w:rPr>
              <w:t>75</w:t>
            </w:r>
            <w:r w:rsidRPr="008B069D">
              <w:t>@0</w:t>
            </w:r>
          </w:p>
        </w:tc>
        <w:tc>
          <w:tcPr>
            <w:tcW w:w="689" w:type="dxa"/>
          </w:tcPr>
          <w:p w14:paraId="4C8CD026" w14:textId="77777777" w:rsidR="00572AB3" w:rsidRPr="008B069D" w:rsidRDefault="00572AB3" w:rsidP="00572AB3">
            <w:pPr>
              <w:pStyle w:val="TAC"/>
            </w:pPr>
            <w:r w:rsidRPr="008B069D">
              <w:rPr>
                <w:lang w:eastAsia="zh-CN"/>
              </w:rPr>
              <w:t>75</w:t>
            </w:r>
            <w:r w:rsidRPr="008B069D">
              <w:t>@0</w:t>
            </w:r>
          </w:p>
        </w:tc>
        <w:tc>
          <w:tcPr>
            <w:tcW w:w="689" w:type="dxa"/>
          </w:tcPr>
          <w:p w14:paraId="511A28D5" w14:textId="77777777" w:rsidR="00572AB3" w:rsidRPr="008B069D" w:rsidRDefault="00572AB3" w:rsidP="00572AB3">
            <w:pPr>
              <w:pStyle w:val="TAC"/>
              <w:rPr>
                <w:lang w:eastAsia="zh-CN"/>
              </w:rPr>
            </w:pPr>
            <w:r w:rsidRPr="008B069D">
              <w:rPr>
                <w:lang w:eastAsia="zh-CN"/>
              </w:rPr>
              <w:t>75</w:t>
            </w:r>
            <w:r w:rsidRPr="008B069D">
              <w:t>@0</w:t>
            </w:r>
          </w:p>
        </w:tc>
      </w:tr>
      <w:tr w:rsidR="00572AB3" w:rsidRPr="008B069D" w14:paraId="3AA2B686" w14:textId="77777777" w:rsidTr="00E66958">
        <w:trPr>
          <w:trHeight w:val="187"/>
          <w:jc w:val="center"/>
        </w:trPr>
        <w:tc>
          <w:tcPr>
            <w:tcW w:w="566" w:type="dxa"/>
            <w:vAlign w:val="center"/>
          </w:tcPr>
          <w:p w14:paraId="7340DF2E" w14:textId="77777777" w:rsidR="00572AB3" w:rsidRPr="008B069D" w:rsidRDefault="00572AB3" w:rsidP="00572AB3">
            <w:pPr>
              <w:pStyle w:val="TAC"/>
            </w:pPr>
            <w:r w:rsidRPr="008B069D">
              <w:t>n</w:t>
            </w:r>
            <w:r w:rsidRPr="008B069D">
              <w:rPr>
                <w:lang w:eastAsia="zh-CN"/>
              </w:rPr>
              <w:t>77</w:t>
            </w:r>
          </w:p>
        </w:tc>
        <w:tc>
          <w:tcPr>
            <w:tcW w:w="566" w:type="dxa"/>
            <w:shd w:val="clear" w:color="auto" w:fill="auto"/>
            <w:vAlign w:val="center"/>
          </w:tcPr>
          <w:p w14:paraId="1ABED196" w14:textId="77777777" w:rsidR="00572AB3" w:rsidRPr="008B069D" w:rsidRDefault="00572AB3" w:rsidP="00572AB3">
            <w:pPr>
              <w:pStyle w:val="TAC"/>
              <w:rPr>
                <w:rFonts w:cs="Arial"/>
                <w:lang w:eastAsia="zh-CN"/>
              </w:rPr>
            </w:pPr>
            <w:r w:rsidRPr="008B069D">
              <w:rPr>
                <w:rFonts w:cs="Arial"/>
                <w:lang w:eastAsia="zh-CN"/>
              </w:rPr>
              <w:t>n80</w:t>
            </w:r>
          </w:p>
        </w:tc>
        <w:tc>
          <w:tcPr>
            <w:tcW w:w="574" w:type="dxa"/>
            <w:vAlign w:val="center"/>
          </w:tcPr>
          <w:p w14:paraId="257B344C" w14:textId="77777777" w:rsidR="00572AB3" w:rsidRPr="008B069D" w:rsidRDefault="00572AB3" w:rsidP="00572AB3">
            <w:pPr>
              <w:pStyle w:val="TAC"/>
              <w:rPr>
                <w:rFonts w:cs="Arial"/>
              </w:rPr>
            </w:pPr>
            <w:r w:rsidRPr="008B069D">
              <w:rPr>
                <w:rFonts w:cs="Arial"/>
              </w:rPr>
              <w:t>15</w:t>
            </w:r>
          </w:p>
        </w:tc>
        <w:tc>
          <w:tcPr>
            <w:tcW w:w="517" w:type="dxa"/>
            <w:shd w:val="clear" w:color="auto" w:fill="auto"/>
            <w:vAlign w:val="center"/>
          </w:tcPr>
          <w:p w14:paraId="0292020F" w14:textId="77777777" w:rsidR="00572AB3" w:rsidRPr="008B069D" w:rsidRDefault="00572AB3" w:rsidP="00572AB3">
            <w:pPr>
              <w:pStyle w:val="TAC"/>
              <w:rPr>
                <w:rFonts w:cs="Arial"/>
                <w:lang w:eastAsia="zh-CN"/>
              </w:rPr>
            </w:pPr>
          </w:p>
        </w:tc>
        <w:tc>
          <w:tcPr>
            <w:tcW w:w="689" w:type="dxa"/>
            <w:shd w:val="clear" w:color="auto" w:fill="auto"/>
            <w:vAlign w:val="center"/>
          </w:tcPr>
          <w:p w14:paraId="3665A0A3" w14:textId="77777777" w:rsidR="00572AB3" w:rsidRPr="008B069D" w:rsidRDefault="00572AB3" w:rsidP="00572AB3">
            <w:pPr>
              <w:pStyle w:val="TAC"/>
              <w:rPr>
                <w:rFonts w:eastAsia="Yu Mincho"/>
              </w:rPr>
            </w:pPr>
            <w:r w:rsidRPr="008B069D">
              <w:rPr>
                <w:rFonts w:eastAsia="Yu Mincho"/>
              </w:rPr>
              <w:t>160@0</w:t>
            </w:r>
          </w:p>
        </w:tc>
        <w:tc>
          <w:tcPr>
            <w:tcW w:w="689" w:type="dxa"/>
            <w:shd w:val="clear" w:color="auto" w:fill="auto"/>
            <w:vAlign w:val="center"/>
          </w:tcPr>
          <w:p w14:paraId="73D066FA" w14:textId="77777777" w:rsidR="00572AB3" w:rsidRPr="008B069D" w:rsidRDefault="00572AB3" w:rsidP="00572AB3">
            <w:pPr>
              <w:pStyle w:val="TAC"/>
              <w:rPr>
                <w:rFonts w:eastAsia="Yu Mincho"/>
              </w:rPr>
            </w:pPr>
            <w:r w:rsidRPr="008B069D">
              <w:rPr>
                <w:rFonts w:eastAsia="Yu Mincho"/>
              </w:rPr>
              <w:t>160</w:t>
            </w:r>
            <w:r w:rsidRPr="008B069D">
              <w:t>@0</w:t>
            </w:r>
          </w:p>
        </w:tc>
        <w:tc>
          <w:tcPr>
            <w:tcW w:w="689" w:type="dxa"/>
            <w:shd w:val="clear" w:color="auto" w:fill="auto"/>
            <w:vAlign w:val="center"/>
          </w:tcPr>
          <w:p w14:paraId="1D0B8CE4" w14:textId="77777777" w:rsidR="00572AB3" w:rsidRPr="008B069D" w:rsidRDefault="00572AB3" w:rsidP="00572AB3">
            <w:pPr>
              <w:pStyle w:val="TAC"/>
              <w:rPr>
                <w:rFonts w:eastAsia="Yu Mincho"/>
              </w:rPr>
            </w:pPr>
            <w:r w:rsidRPr="008B069D">
              <w:rPr>
                <w:rFonts w:eastAsia="Yu Mincho"/>
              </w:rPr>
              <w:t>160</w:t>
            </w:r>
            <w:r w:rsidRPr="008B069D">
              <w:t>@0</w:t>
            </w:r>
          </w:p>
        </w:tc>
        <w:tc>
          <w:tcPr>
            <w:tcW w:w="516" w:type="dxa"/>
            <w:vAlign w:val="center"/>
          </w:tcPr>
          <w:p w14:paraId="5F28DB45" w14:textId="77777777" w:rsidR="00572AB3" w:rsidRPr="008B069D" w:rsidRDefault="00572AB3" w:rsidP="00572AB3">
            <w:pPr>
              <w:pStyle w:val="TAC"/>
            </w:pPr>
          </w:p>
        </w:tc>
        <w:tc>
          <w:tcPr>
            <w:tcW w:w="689" w:type="dxa"/>
          </w:tcPr>
          <w:p w14:paraId="3D70DB1B" w14:textId="77777777" w:rsidR="00572AB3" w:rsidRPr="008B069D" w:rsidRDefault="00572AB3" w:rsidP="00572AB3">
            <w:pPr>
              <w:pStyle w:val="TAC"/>
              <w:rPr>
                <w:b/>
              </w:rPr>
            </w:pPr>
          </w:p>
        </w:tc>
        <w:tc>
          <w:tcPr>
            <w:tcW w:w="689" w:type="dxa"/>
            <w:vAlign w:val="center"/>
          </w:tcPr>
          <w:p w14:paraId="2D926A02" w14:textId="77777777" w:rsidR="00572AB3" w:rsidRPr="008B069D" w:rsidRDefault="00572AB3" w:rsidP="00572AB3">
            <w:pPr>
              <w:pStyle w:val="TAC"/>
              <w:rPr>
                <w:rFonts w:eastAsia="Yu Mincho"/>
              </w:rPr>
            </w:pPr>
            <w:r w:rsidRPr="008B069D">
              <w:rPr>
                <w:rFonts w:eastAsia="Yu Mincho"/>
              </w:rPr>
              <w:t>160</w:t>
            </w:r>
            <w:r w:rsidRPr="008B069D">
              <w:t>@0</w:t>
            </w:r>
          </w:p>
        </w:tc>
        <w:tc>
          <w:tcPr>
            <w:tcW w:w="689" w:type="dxa"/>
            <w:vAlign w:val="center"/>
          </w:tcPr>
          <w:p w14:paraId="64F9A857" w14:textId="77777777" w:rsidR="00572AB3" w:rsidRPr="008B069D" w:rsidRDefault="00572AB3" w:rsidP="00572AB3">
            <w:pPr>
              <w:pStyle w:val="TAC"/>
              <w:rPr>
                <w:rFonts w:eastAsia="Yu Mincho"/>
              </w:rPr>
            </w:pPr>
            <w:r w:rsidRPr="008B069D">
              <w:rPr>
                <w:rFonts w:eastAsia="Yu Mincho"/>
              </w:rPr>
              <w:t>160</w:t>
            </w:r>
            <w:r w:rsidRPr="008B069D">
              <w:t>@0</w:t>
            </w:r>
          </w:p>
        </w:tc>
        <w:tc>
          <w:tcPr>
            <w:tcW w:w="689" w:type="dxa"/>
          </w:tcPr>
          <w:p w14:paraId="58BBF4BC" w14:textId="77777777" w:rsidR="00572AB3" w:rsidRPr="008B069D" w:rsidRDefault="00572AB3" w:rsidP="00572AB3">
            <w:pPr>
              <w:pStyle w:val="TAC"/>
              <w:rPr>
                <w:lang w:eastAsia="zh-CN"/>
              </w:rPr>
            </w:pPr>
            <w:r w:rsidRPr="008B069D">
              <w:rPr>
                <w:rFonts w:eastAsia="Yu Mincho"/>
              </w:rPr>
              <w:t>160</w:t>
            </w:r>
            <w:r w:rsidRPr="008B069D">
              <w:t>@0</w:t>
            </w:r>
          </w:p>
        </w:tc>
        <w:tc>
          <w:tcPr>
            <w:tcW w:w="689" w:type="dxa"/>
          </w:tcPr>
          <w:p w14:paraId="3DA8B60D" w14:textId="77777777" w:rsidR="00572AB3" w:rsidRPr="008B069D" w:rsidRDefault="00572AB3" w:rsidP="00572AB3">
            <w:pPr>
              <w:pStyle w:val="TAC"/>
              <w:rPr>
                <w:lang w:eastAsia="zh-CN"/>
              </w:rPr>
            </w:pPr>
            <w:r w:rsidRPr="008B069D">
              <w:rPr>
                <w:rFonts w:eastAsia="Yu Mincho"/>
              </w:rPr>
              <w:t>160</w:t>
            </w:r>
            <w:r w:rsidRPr="008B069D">
              <w:t>@0</w:t>
            </w:r>
          </w:p>
        </w:tc>
        <w:tc>
          <w:tcPr>
            <w:tcW w:w="689" w:type="dxa"/>
          </w:tcPr>
          <w:p w14:paraId="0C5CDDD4" w14:textId="77777777" w:rsidR="00572AB3" w:rsidRPr="008B069D" w:rsidRDefault="00572AB3" w:rsidP="00572AB3">
            <w:pPr>
              <w:pStyle w:val="TAC"/>
            </w:pPr>
            <w:r w:rsidRPr="008B069D">
              <w:rPr>
                <w:rFonts w:eastAsia="Yu Mincho"/>
              </w:rPr>
              <w:t>160</w:t>
            </w:r>
            <w:r w:rsidRPr="008B069D">
              <w:t>@0</w:t>
            </w:r>
          </w:p>
        </w:tc>
        <w:tc>
          <w:tcPr>
            <w:tcW w:w="689" w:type="dxa"/>
          </w:tcPr>
          <w:p w14:paraId="61B6BDF8" w14:textId="77777777" w:rsidR="00572AB3" w:rsidRPr="008B069D" w:rsidRDefault="00572AB3" w:rsidP="00572AB3">
            <w:pPr>
              <w:pStyle w:val="TAC"/>
              <w:rPr>
                <w:lang w:eastAsia="zh-CN"/>
              </w:rPr>
            </w:pPr>
            <w:r w:rsidRPr="008B069D">
              <w:rPr>
                <w:rFonts w:eastAsia="Yu Mincho"/>
              </w:rPr>
              <w:t>160</w:t>
            </w:r>
            <w:r w:rsidRPr="008B069D">
              <w:t>@0</w:t>
            </w:r>
          </w:p>
        </w:tc>
      </w:tr>
      <w:tr w:rsidR="00572AB3" w:rsidRPr="008B069D" w14:paraId="63114065" w14:textId="77777777" w:rsidTr="00E66958">
        <w:trPr>
          <w:trHeight w:val="187"/>
          <w:jc w:val="center"/>
        </w:trPr>
        <w:tc>
          <w:tcPr>
            <w:tcW w:w="566" w:type="dxa"/>
            <w:vAlign w:val="center"/>
          </w:tcPr>
          <w:p w14:paraId="0F410DF2" w14:textId="77777777" w:rsidR="00572AB3" w:rsidRPr="008B069D" w:rsidRDefault="00572AB3" w:rsidP="00572AB3">
            <w:pPr>
              <w:pStyle w:val="TAC"/>
            </w:pPr>
            <w:r w:rsidRPr="008B069D">
              <w:t>n</w:t>
            </w:r>
            <w:r w:rsidRPr="008B069D">
              <w:rPr>
                <w:lang w:eastAsia="zh-CN"/>
              </w:rPr>
              <w:t>77</w:t>
            </w:r>
          </w:p>
        </w:tc>
        <w:tc>
          <w:tcPr>
            <w:tcW w:w="566" w:type="dxa"/>
            <w:shd w:val="clear" w:color="auto" w:fill="auto"/>
            <w:vAlign w:val="center"/>
          </w:tcPr>
          <w:p w14:paraId="4DC0B988" w14:textId="77777777" w:rsidR="00572AB3" w:rsidRPr="008B069D" w:rsidRDefault="00572AB3" w:rsidP="00572AB3">
            <w:pPr>
              <w:pStyle w:val="TAC"/>
              <w:rPr>
                <w:rFonts w:cs="Arial"/>
                <w:lang w:eastAsia="zh-CN"/>
              </w:rPr>
            </w:pPr>
            <w:r w:rsidRPr="008B069D">
              <w:rPr>
                <w:rFonts w:cs="Arial"/>
                <w:lang w:eastAsia="zh-CN"/>
              </w:rPr>
              <w:t>n84</w:t>
            </w:r>
          </w:p>
        </w:tc>
        <w:tc>
          <w:tcPr>
            <w:tcW w:w="574" w:type="dxa"/>
            <w:vAlign w:val="center"/>
          </w:tcPr>
          <w:p w14:paraId="759A6E38" w14:textId="77777777" w:rsidR="00572AB3" w:rsidRPr="008B069D" w:rsidRDefault="00572AB3" w:rsidP="00572AB3">
            <w:pPr>
              <w:pStyle w:val="TAC"/>
              <w:rPr>
                <w:rFonts w:cs="Arial"/>
              </w:rPr>
            </w:pPr>
            <w:r w:rsidRPr="008B069D">
              <w:rPr>
                <w:rFonts w:cs="Arial"/>
              </w:rPr>
              <w:t>15</w:t>
            </w:r>
          </w:p>
        </w:tc>
        <w:tc>
          <w:tcPr>
            <w:tcW w:w="517" w:type="dxa"/>
            <w:shd w:val="clear" w:color="auto" w:fill="auto"/>
            <w:vAlign w:val="center"/>
          </w:tcPr>
          <w:p w14:paraId="4083560D" w14:textId="77777777" w:rsidR="00572AB3" w:rsidRPr="008B069D" w:rsidRDefault="00572AB3" w:rsidP="00572AB3">
            <w:pPr>
              <w:pStyle w:val="TAC"/>
              <w:rPr>
                <w:rFonts w:cs="Arial"/>
                <w:lang w:eastAsia="zh-CN"/>
              </w:rPr>
            </w:pPr>
          </w:p>
        </w:tc>
        <w:tc>
          <w:tcPr>
            <w:tcW w:w="689" w:type="dxa"/>
            <w:shd w:val="clear" w:color="auto" w:fill="auto"/>
            <w:vAlign w:val="center"/>
          </w:tcPr>
          <w:p w14:paraId="0989065F" w14:textId="77777777" w:rsidR="00572AB3" w:rsidRPr="008B069D" w:rsidRDefault="00572AB3" w:rsidP="00572AB3">
            <w:pPr>
              <w:pStyle w:val="TAC"/>
              <w:rPr>
                <w:rFonts w:eastAsia="Yu Mincho"/>
              </w:rPr>
            </w:pPr>
            <w:r w:rsidRPr="008B069D">
              <w:rPr>
                <w:rFonts w:eastAsia="Yu Mincho"/>
              </w:rPr>
              <w:t>100@0</w:t>
            </w:r>
          </w:p>
        </w:tc>
        <w:tc>
          <w:tcPr>
            <w:tcW w:w="689" w:type="dxa"/>
            <w:shd w:val="clear" w:color="auto" w:fill="auto"/>
            <w:vAlign w:val="center"/>
          </w:tcPr>
          <w:p w14:paraId="68C60F39" w14:textId="77777777" w:rsidR="00572AB3" w:rsidRPr="008B069D" w:rsidRDefault="00572AB3" w:rsidP="00572AB3">
            <w:pPr>
              <w:pStyle w:val="TAC"/>
              <w:rPr>
                <w:rFonts w:eastAsia="Yu Mincho"/>
              </w:rPr>
            </w:pPr>
            <w:r w:rsidRPr="008B069D">
              <w:rPr>
                <w:rFonts w:eastAsia="Yu Mincho"/>
              </w:rPr>
              <w:t>100</w:t>
            </w:r>
            <w:r w:rsidRPr="008B069D">
              <w:t>@0</w:t>
            </w:r>
          </w:p>
        </w:tc>
        <w:tc>
          <w:tcPr>
            <w:tcW w:w="689" w:type="dxa"/>
            <w:shd w:val="clear" w:color="auto" w:fill="auto"/>
            <w:vAlign w:val="center"/>
          </w:tcPr>
          <w:p w14:paraId="1142FE10" w14:textId="77777777" w:rsidR="00572AB3" w:rsidRPr="008B069D" w:rsidRDefault="00572AB3" w:rsidP="00572AB3">
            <w:pPr>
              <w:pStyle w:val="TAC"/>
              <w:rPr>
                <w:rFonts w:eastAsia="Yu Mincho"/>
              </w:rPr>
            </w:pPr>
            <w:r w:rsidRPr="008B069D">
              <w:rPr>
                <w:rFonts w:eastAsia="Yu Mincho"/>
              </w:rPr>
              <w:t>100</w:t>
            </w:r>
            <w:r w:rsidRPr="008B069D">
              <w:t>@0</w:t>
            </w:r>
          </w:p>
        </w:tc>
        <w:tc>
          <w:tcPr>
            <w:tcW w:w="516" w:type="dxa"/>
            <w:vAlign w:val="center"/>
          </w:tcPr>
          <w:p w14:paraId="5219650F" w14:textId="77777777" w:rsidR="00572AB3" w:rsidRPr="008B069D" w:rsidRDefault="00572AB3" w:rsidP="00572AB3">
            <w:pPr>
              <w:pStyle w:val="TAC"/>
            </w:pPr>
          </w:p>
        </w:tc>
        <w:tc>
          <w:tcPr>
            <w:tcW w:w="689" w:type="dxa"/>
            <w:vAlign w:val="center"/>
          </w:tcPr>
          <w:p w14:paraId="3346C199" w14:textId="77777777" w:rsidR="00572AB3" w:rsidRPr="008B069D" w:rsidRDefault="00572AB3" w:rsidP="00572AB3">
            <w:pPr>
              <w:pStyle w:val="TAC"/>
              <w:rPr>
                <w:b/>
              </w:rPr>
            </w:pPr>
          </w:p>
        </w:tc>
        <w:tc>
          <w:tcPr>
            <w:tcW w:w="689" w:type="dxa"/>
            <w:vAlign w:val="center"/>
          </w:tcPr>
          <w:p w14:paraId="3C7DD98F" w14:textId="77777777" w:rsidR="00572AB3" w:rsidRPr="008B069D" w:rsidRDefault="00572AB3" w:rsidP="00572AB3">
            <w:pPr>
              <w:pStyle w:val="TAC"/>
              <w:rPr>
                <w:rFonts w:eastAsia="Yu Mincho"/>
              </w:rPr>
            </w:pPr>
            <w:r w:rsidRPr="008B069D">
              <w:rPr>
                <w:rFonts w:eastAsia="Yu Mincho"/>
              </w:rPr>
              <w:t>100</w:t>
            </w:r>
            <w:r w:rsidRPr="008B069D">
              <w:t>@0</w:t>
            </w:r>
          </w:p>
        </w:tc>
        <w:tc>
          <w:tcPr>
            <w:tcW w:w="689" w:type="dxa"/>
            <w:vAlign w:val="center"/>
          </w:tcPr>
          <w:p w14:paraId="431007A9" w14:textId="77777777" w:rsidR="00572AB3" w:rsidRPr="008B069D" w:rsidRDefault="00572AB3" w:rsidP="00572AB3">
            <w:pPr>
              <w:pStyle w:val="TAC"/>
              <w:rPr>
                <w:rFonts w:eastAsia="Yu Mincho"/>
              </w:rPr>
            </w:pPr>
            <w:r w:rsidRPr="008B069D">
              <w:rPr>
                <w:rFonts w:eastAsia="Yu Mincho"/>
              </w:rPr>
              <w:t>100</w:t>
            </w:r>
            <w:r w:rsidRPr="008B069D">
              <w:t>@0</w:t>
            </w:r>
          </w:p>
        </w:tc>
        <w:tc>
          <w:tcPr>
            <w:tcW w:w="689" w:type="dxa"/>
          </w:tcPr>
          <w:p w14:paraId="5902A786" w14:textId="77777777" w:rsidR="00572AB3" w:rsidRPr="008B069D" w:rsidRDefault="00572AB3" w:rsidP="00572AB3">
            <w:pPr>
              <w:pStyle w:val="TAC"/>
              <w:rPr>
                <w:lang w:eastAsia="zh-CN"/>
              </w:rPr>
            </w:pPr>
            <w:r w:rsidRPr="008B069D">
              <w:rPr>
                <w:rFonts w:eastAsia="Yu Mincho"/>
              </w:rPr>
              <w:t>100</w:t>
            </w:r>
            <w:r w:rsidRPr="008B069D">
              <w:t>@0</w:t>
            </w:r>
          </w:p>
        </w:tc>
        <w:tc>
          <w:tcPr>
            <w:tcW w:w="689" w:type="dxa"/>
          </w:tcPr>
          <w:p w14:paraId="55E1A44F" w14:textId="77777777" w:rsidR="00572AB3" w:rsidRPr="008B069D" w:rsidRDefault="00572AB3" w:rsidP="00572AB3">
            <w:pPr>
              <w:pStyle w:val="TAC"/>
              <w:rPr>
                <w:lang w:eastAsia="zh-CN"/>
              </w:rPr>
            </w:pPr>
            <w:r w:rsidRPr="008B069D">
              <w:rPr>
                <w:rFonts w:eastAsia="Yu Mincho"/>
              </w:rPr>
              <w:t>100</w:t>
            </w:r>
            <w:r w:rsidRPr="008B069D">
              <w:t>@0</w:t>
            </w:r>
          </w:p>
        </w:tc>
        <w:tc>
          <w:tcPr>
            <w:tcW w:w="689" w:type="dxa"/>
          </w:tcPr>
          <w:p w14:paraId="4C69425D" w14:textId="77777777" w:rsidR="00572AB3" w:rsidRPr="008B069D" w:rsidRDefault="00572AB3" w:rsidP="00572AB3">
            <w:pPr>
              <w:pStyle w:val="TAC"/>
            </w:pPr>
            <w:r w:rsidRPr="008B069D">
              <w:rPr>
                <w:rFonts w:eastAsia="Yu Mincho"/>
              </w:rPr>
              <w:t>100</w:t>
            </w:r>
            <w:r w:rsidRPr="008B069D">
              <w:t>@0</w:t>
            </w:r>
          </w:p>
        </w:tc>
        <w:tc>
          <w:tcPr>
            <w:tcW w:w="689" w:type="dxa"/>
          </w:tcPr>
          <w:p w14:paraId="7D23D78D" w14:textId="77777777" w:rsidR="00572AB3" w:rsidRPr="008B069D" w:rsidRDefault="00572AB3" w:rsidP="00572AB3">
            <w:pPr>
              <w:pStyle w:val="TAC"/>
              <w:rPr>
                <w:lang w:eastAsia="zh-CN"/>
              </w:rPr>
            </w:pPr>
            <w:r w:rsidRPr="008B069D">
              <w:rPr>
                <w:rFonts w:eastAsia="Yu Mincho"/>
              </w:rPr>
              <w:t>100</w:t>
            </w:r>
            <w:r w:rsidRPr="008B069D">
              <w:t>@0</w:t>
            </w:r>
          </w:p>
        </w:tc>
      </w:tr>
      <w:tr w:rsidR="00572AB3" w:rsidRPr="008B069D" w14:paraId="1EC67BF9" w14:textId="77777777" w:rsidTr="00E66958">
        <w:trPr>
          <w:trHeight w:val="187"/>
          <w:jc w:val="center"/>
        </w:trPr>
        <w:tc>
          <w:tcPr>
            <w:tcW w:w="566" w:type="dxa"/>
            <w:vAlign w:val="center"/>
          </w:tcPr>
          <w:p w14:paraId="27E04C6B" w14:textId="77777777" w:rsidR="00572AB3" w:rsidRPr="008B069D" w:rsidRDefault="00572AB3" w:rsidP="00572AB3">
            <w:pPr>
              <w:pStyle w:val="TAC"/>
            </w:pPr>
            <w:r w:rsidRPr="008B069D">
              <w:t>n</w:t>
            </w:r>
            <w:r w:rsidRPr="008B069D">
              <w:rPr>
                <w:lang w:eastAsia="zh-CN"/>
              </w:rPr>
              <w:t>78</w:t>
            </w:r>
          </w:p>
        </w:tc>
        <w:tc>
          <w:tcPr>
            <w:tcW w:w="566" w:type="dxa"/>
            <w:shd w:val="clear" w:color="auto" w:fill="auto"/>
            <w:vAlign w:val="center"/>
          </w:tcPr>
          <w:p w14:paraId="62E063A9" w14:textId="77777777" w:rsidR="00572AB3" w:rsidRPr="008B069D" w:rsidRDefault="00572AB3" w:rsidP="00572AB3">
            <w:pPr>
              <w:pStyle w:val="TAC"/>
              <w:rPr>
                <w:rFonts w:cs="Arial"/>
                <w:lang w:eastAsia="zh-CN"/>
              </w:rPr>
            </w:pPr>
            <w:r w:rsidRPr="008B069D">
              <w:rPr>
                <w:rFonts w:cs="Arial"/>
                <w:lang w:eastAsia="zh-CN"/>
              </w:rPr>
              <w:t>n80</w:t>
            </w:r>
          </w:p>
        </w:tc>
        <w:tc>
          <w:tcPr>
            <w:tcW w:w="574" w:type="dxa"/>
            <w:vAlign w:val="center"/>
          </w:tcPr>
          <w:p w14:paraId="555C2C7A" w14:textId="77777777" w:rsidR="00572AB3" w:rsidRPr="008B069D" w:rsidRDefault="00572AB3" w:rsidP="00572AB3">
            <w:pPr>
              <w:pStyle w:val="TAC"/>
            </w:pPr>
            <w:r w:rsidRPr="008B069D">
              <w:t>15</w:t>
            </w:r>
          </w:p>
        </w:tc>
        <w:tc>
          <w:tcPr>
            <w:tcW w:w="517" w:type="dxa"/>
            <w:shd w:val="clear" w:color="auto" w:fill="auto"/>
            <w:vAlign w:val="center"/>
          </w:tcPr>
          <w:p w14:paraId="4C23153E" w14:textId="77777777" w:rsidR="00572AB3" w:rsidRPr="008B069D" w:rsidRDefault="00572AB3" w:rsidP="00572AB3">
            <w:pPr>
              <w:pStyle w:val="TAC"/>
              <w:rPr>
                <w:rFonts w:cs="Arial"/>
                <w:lang w:eastAsia="zh-CN"/>
              </w:rPr>
            </w:pPr>
          </w:p>
        </w:tc>
        <w:tc>
          <w:tcPr>
            <w:tcW w:w="689" w:type="dxa"/>
            <w:shd w:val="clear" w:color="auto" w:fill="auto"/>
            <w:vAlign w:val="center"/>
          </w:tcPr>
          <w:p w14:paraId="78F2CBF4" w14:textId="77777777" w:rsidR="00572AB3" w:rsidRPr="008B069D" w:rsidRDefault="00572AB3" w:rsidP="00572AB3">
            <w:pPr>
              <w:pStyle w:val="TAC"/>
              <w:rPr>
                <w:rFonts w:cs="Arial"/>
                <w:lang w:eastAsia="zh-CN"/>
              </w:rPr>
            </w:pPr>
            <w:r w:rsidRPr="008B069D">
              <w:rPr>
                <w:rFonts w:cs="Arial"/>
                <w:lang w:eastAsia="zh-CN"/>
              </w:rPr>
              <w:t>160@0</w:t>
            </w:r>
          </w:p>
        </w:tc>
        <w:tc>
          <w:tcPr>
            <w:tcW w:w="689" w:type="dxa"/>
            <w:shd w:val="clear" w:color="auto" w:fill="auto"/>
            <w:vAlign w:val="center"/>
          </w:tcPr>
          <w:p w14:paraId="15874714" w14:textId="77777777" w:rsidR="00572AB3" w:rsidRPr="008B069D" w:rsidRDefault="00572AB3" w:rsidP="00572AB3">
            <w:pPr>
              <w:pStyle w:val="TAC"/>
              <w:rPr>
                <w:rFonts w:cs="Arial"/>
                <w:lang w:eastAsia="zh-CN"/>
              </w:rPr>
            </w:pPr>
            <w:r w:rsidRPr="008B069D">
              <w:rPr>
                <w:rFonts w:cs="Arial"/>
                <w:lang w:eastAsia="zh-CN"/>
              </w:rPr>
              <w:t>160</w:t>
            </w:r>
            <w:r w:rsidRPr="008B069D">
              <w:t>@0</w:t>
            </w:r>
          </w:p>
        </w:tc>
        <w:tc>
          <w:tcPr>
            <w:tcW w:w="689" w:type="dxa"/>
            <w:shd w:val="clear" w:color="auto" w:fill="auto"/>
            <w:vAlign w:val="center"/>
          </w:tcPr>
          <w:p w14:paraId="01BE926D" w14:textId="77777777" w:rsidR="00572AB3" w:rsidRPr="008B069D" w:rsidRDefault="00572AB3" w:rsidP="00572AB3">
            <w:pPr>
              <w:pStyle w:val="TAC"/>
              <w:rPr>
                <w:rFonts w:cs="Arial"/>
                <w:lang w:eastAsia="zh-CN"/>
              </w:rPr>
            </w:pPr>
            <w:r w:rsidRPr="008B069D">
              <w:rPr>
                <w:rFonts w:cs="Arial"/>
                <w:lang w:eastAsia="zh-CN"/>
              </w:rPr>
              <w:t>160</w:t>
            </w:r>
            <w:r w:rsidRPr="008B069D">
              <w:t>@0</w:t>
            </w:r>
          </w:p>
        </w:tc>
        <w:tc>
          <w:tcPr>
            <w:tcW w:w="516" w:type="dxa"/>
            <w:vAlign w:val="center"/>
          </w:tcPr>
          <w:p w14:paraId="07041001" w14:textId="77777777" w:rsidR="00572AB3" w:rsidRPr="008B069D" w:rsidRDefault="00572AB3" w:rsidP="00572AB3">
            <w:pPr>
              <w:pStyle w:val="TAC"/>
            </w:pPr>
          </w:p>
        </w:tc>
        <w:tc>
          <w:tcPr>
            <w:tcW w:w="689" w:type="dxa"/>
            <w:vAlign w:val="center"/>
          </w:tcPr>
          <w:p w14:paraId="41E6B6E1" w14:textId="77777777" w:rsidR="00572AB3" w:rsidRPr="008B069D" w:rsidRDefault="00572AB3" w:rsidP="00572AB3">
            <w:pPr>
              <w:pStyle w:val="TAC"/>
              <w:rPr>
                <w:b/>
              </w:rPr>
            </w:pPr>
          </w:p>
        </w:tc>
        <w:tc>
          <w:tcPr>
            <w:tcW w:w="689" w:type="dxa"/>
            <w:vAlign w:val="center"/>
          </w:tcPr>
          <w:p w14:paraId="4B02AF45" w14:textId="77777777" w:rsidR="00572AB3" w:rsidRPr="008B069D" w:rsidRDefault="00572AB3" w:rsidP="00572AB3">
            <w:pPr>
              <w:pStyle w:val="TAC"/>
              <w:rPr>
                <w:rFonts w:eastAsia="Yu Mincho"/>
                <w:b/>
              </w:rPr>
            </w:pPr>
            <w:r w:rsidRPr="008B069D">
              <w:rPr>
                <w:rFonts w:eastAsia="Yu Mincho"/>
              </w:rPr>
              <w:t>160</w:t>
            </w:r>
            <w:r w:rsidRPr="008B069D">
              <w:t>@0</w:t>
            </w:r>
          </w:p>
        </w:tc>
        <w:tc>
          <w:tcPr>
            <w:tcW w:w="689" w:type="dxa"/>
            <w:vAlign w:val="center"/>
          </w:tcPr>
          <w:p w14:paraId="410AB6F1" w14:textId="77777777" w:rsidR="00572AB3" w:rsidRPr="008B069D" w:rsidRDefault="00572AB3" w:rsidP="00572AB3">
            <w:pPr>
              <w:pStyle w:val="TAC"/>
              <w:rPr>
                <w:rFonts w:eastAsia="Yu Mincho"/>
                <w:b/>
              </w:rPr>
            </w:pPr>
            <w:r w:rsidRPr="008B069D">
              <w:rPr>
                <w:rFonts w:eastAsia="Yu Mincho"/>
              </w:rPr>
              <w:t>160</w:t>
            </w:r>
            <w:r w:rsidRPr="008B069D">
              <w:t>@0</w:t>
            </w:r>
          </w:p>
        </w:tc>
        <w:tc>
          <w:tcPr>
            <w:tcW w:w="689" w:type="dxa"/>
          </w:tcPr>
          <w:p w14:paraId="53192353" w14:textId="77777777" w:rsidR="00572AB3" w:rsidRPr="008B069D" w:rsidRDefault="00572AB3" w:rsidP="00572AB3">
            <w:pPr>
              <w:pStyle w:val="TAC"/>
              <w:rPr>
                <w:lang w:eastAsia="zh-CN"/>
              </w:rPr>
            </w:pPr>
            <w:r w:rsidRPr="008B069D">
              <w:rPr>
                <w:lang w:eastAsia="zh-CN"/>
              </w:rPr>
              <w:t>160</w:t>
            </w:r>
            <w:r w:rsidRPr="008B069D">
              <w:t>@0</w:t>
            </w:r>
          </w:p>
        </w:tc>
        <w:tc>
          <w:tcPr>
            <w:tcW w:w="689" w:type="dxa"/>
          </w:tcPr>
          <w:p w14:paraId="066D16F3" w14:textId="77777777" w:rsidR="00572AB3" w:rsidRPr="008B069D" w:rsidRDefault="00572AB3" w:rsidP="00572AB3">
            <w:pPr>
              <w:pStyle w:val="TAC"/>
              <w:rPr>
                <w:lang w:eastAsia="zh-CN"/>
              </w:rPr>
            </w:pPr>
            <w:r w:rsidRPr="008B069D">
              <w:rPr>
                <w:lang w:eastAsia="zh-CN"/>
              </w:rPr>
              <w:t>160</w:t>
            </w:r>
            <w:r w:rsidRPr="008B069D">
              <w:t>@0</w:t>
            </w:r>
          </w:p>
        </w:tc>
        <w:tc>
          <w:tcPr>
            <w:tcW w:w="689" w:type="dxa"/>
          </w:tcPr>
          <w:p w14:paraId="22161C0E" w14:textId="77777777" w:rsidR="00572AB3" w:rsidRPr="008B069D" w:rsidRDefault="00572AB3" w:rsidP="00572AB3">
            <w:pPr>
              <w:pStyle w:val="TAC"/>
              <w:rPr>
                <w:lang w:eastAsia="zh-CN"/>
              </w:rPr>
            </w:pPr>
            <w:r w:rsidRPr="008B069D">
              <w:rPr>
                <w:lang w:eastAsia="zh-CN"/>
              </w:rPr>
              <w:t>160</w:t>
            </w:r>
            <w:r w:rsidRPr="008B069D">
              <w:t>@0</w:t>
            </w:r>
          </w:p>
        </w:tc>
        <w:tc>
          <w:tcPr>
            <w:tcW w:w="689" w:type="dxa"/>
          </w:tcPr>
          <w:p w14:paraId="453F0C45" w14:textId="77777777" w:rsidR="00572AB3" w:rsidRPr="008B069D" w:rsidRDefault="00572AB3" w:rsidP="00572AB3">
            <w:pPr>
              <w:pStyle w:val="TAC"/>
              <w:rPr>
                <w:lang w:eastAsia="zh-CN"/>
              </w:rPr>
            </w:pPr>
            <w:r w:rsidRPr="008B069D">
              <w:rPr>
                <w:lang w:eastAsia="zh-CN"/>
              </w:rPr>
              <w:t>160</w:t>
            </w:r>
            <w:r w:rsidRPr="008B069D">
              <w:t>@0</w:t>
            </w:r>
          </w:p>
        </w:tc>
      </w:tr>
      <w:tr w:rsidR="00572AB3" w:rsidRPr="008B069D" w14:paraId="77C4BF27" w14:textId="77777777" w:rsidTr="00E66958">
        <w:trPr>
          <w:trHeight w:val="187"/>
          <w:jc w:val="center"/>
        </w:trPr>
        <w:tc>
          <w:tcPr>
            <w:tcW w:w="566" w:type="dxa"/>
            <w:vAlign w:val="center"/>
          </w:tcPr>
          <w:p w14:paraId="3F8ECF2E" w14:textId="77777777" w:rsidR="00572AB3" w:rsidRPr="008B069D" w:rsidRDefault="00572AB3" w:rsidP="00572AB3">
            <w:pPr>
              <w:pStyle w:val="TAC"/>
            </w:pPr>
            <w:r w:rsidRPr="008B069D">
              <w:t>n</w:t>
            </w:r>
            <w:r w:rsidRPr="008B069D">
              <w:rPr>
                <w:lang w:eastAsia="zh-CN"/>
              </w:rPr>
              <w:t>78</w:t>
            </w:r>
          </w:p>
        </w:tc>
        <w:tc>
          <w:tcPr>
            <w:tcW w:w="566" w:type="dxa"/>
            <w:shd w:val="clear" w:color="auto" w:fill="auto"/>
            <w:vAlign w:val="center"/>
          </w:tcPr>
          <w:p w14:paraId="64AEFBBD" w14:textId="77777777" w:rsidR="00572AB3" w:rsidRPr="008B069D" w:rsidRDefault="00572AB3" w:rsidP="00572AB3">
            <w:pPr>
              <w:pStyle w:val="TAC"/>
              <w:rPr>
                <w:rFonts w:cs="Arial"/>
                <w:lang w:eastAsia="zh-CN"/>
              </w:rPr>
            </w:pPr>
            <w:r w:rsidRPr="008B069D">
              <w:rPr>
                <w:rFonts w:cs="Arial"/>
                <w:lang w:eastAsia="zh-CN"/>
              </w:rPr>
              <w:t>n81</w:t>
            </w:r>
          </w:p>
        </w:tc>
        <w:tc>
          <w:tcPr>
            <w:tcW w:w="574" w:type="dxa"/>
            <w:vAlign w:val="center"/>
          </w:tcPr>
          <w:p w14:paraId="27FC6E4F" w14:textId="77777777" w:rsidR="00572AB3" w:rsidRPr="008B069D" w:rsidRDefault="00572AB3" w:rsidP="00572AB3">
            <w:pPr>
              <w:pStyle w:val="TAC"/>
              <w:rPr>
                <w:rFonts w:cs="Arial"/>
              </w:rPr>
            </w:pPr>
            <w:r w:rsidRPr="008B069D">
              <w:t>15</w:t>
            </w:r>
          </w:p>
        </w:tc>
        <w:tc>
          <w:tcPr>
            <w:tcW w:w="517" w:type="dxa"/>
            <w:shd w:val="clear" w:color="auto" w:fill="auto"/>
            <w:vAlign w:val="center"/>
          </w:tcPr>
          <w:p w14:paraId="1A208EB7" w14:textId="77777777" w:rsidR="00572AB3" w:rsidRPr="008B069D" w:rsidRDefault="00572AB3" w:rsidP="00572AB3">
            <w:pPr>
              <w:pStyle w:val="TAC"/>
              <w:rPr>
                <w:rFonts w:cs="Arial"/>
                <w:lang w:eastAsia="zh-CN"/>
              </w:rPr>
            </w:pPr>
          </w:p>
        </w:tc>
        <w:tc>
          <w:tcPr>
            <w:tcW w:w="689" w:type="dxa"/>
            <w:shd w:val="clear" w:color="auto" w:fill="auto"/>
            <w:vAlign w:val="center"/>
          </w:tcPr>
          <w:p w14:paraId="6E0FB6EE" w14:textId="77777777" w:rsidR="00572AB3" w:rsidRPr="008B069D" w:rsidRDefault="00572AB3" w:rsidP="00572AB3">
            <w:pPr>
              <w:pStyle w:val="TAC"/>
              <w:rPr>
                <w:rFonts w:eastAsia="Yu Mincho"/>
              </w:rPr>
            </w:pPr>
            <w:r w:rsidRPr="008B069D">
              <w:rPr>
                <w:rFonts w:cs="Arial"/>
                <w:lang w:eastAsia="zh-CN"/>
              </w:rPr>
              <w:t>100@0</w:t>
            </w:r>
          </w:p>
        </w:tc>
        <w:tc>
          <w:tcPr>
            <w:tcW w:w="689" w:type="dxa"/>
            <w:shd w:val="clear" w:color="auto" w:fill="auto"/>
            <w:vAlign w:val="center"/>
          </w:tcPr>
          <w:p w14:paraId="6BE9A7FE" w14:textId="77777777" w:rsidR="00572AB3" w:rsidRPr="008B069D" w:rsidRDefault="00572AB3" w:rsidP="00572AB3">
            <w:pPr>
              <w:pStyle w:val="TAC"/>
              <w:rPr>
                <w:rFonts w:eastAsia="Yu Mincho"/>
              </w:rPr>
            </w:pPr>
            <w:r w:rsidRPr="008B069D">
              <w:rPr>
                <w:rFonts w:cs="Arial"/>
                <w:lang w:eastAsia="zh-CN"/>
              </w:rPr>
              <w:t>100</w:t>
            </w:r>
            <w:r w:rsidRPr="008B069D">
              <w:t>@0</w:t>
            </w:r>
          </w:p>
        </w:tc>
        <w:tc>
          <w:tcPr>
            <w:tcW w:w="689" w:type="dxa"/>
            <w:shd w:val="clear" w:color="auto" w:fill="auto"/>
            <w:vAlign w:val="center"/>
          </w:tcPr>
          <w:p w14:paraId="7DDEABE3" w14:textId="77777777" w:rsidR="00572AB3" w:rsidRPr="008B069D" w:rsidRDefault="00572AB3" w:rsidP="00572AB3">
            <w:pPr>
              <w:pStyle w:val="TAC"/>
              <w:rPr>
                <w:rFonts w:eastAsia="Yu Mincho"/>
              </w:rPr>
            </w:pPr>
            <w:r w:rsidRPr="008B069D">
              <w:rPr>
                <w:rFonts w:cs="Arial"/>
                <w:lang w:eastAsia="zh-CN"/>
              </w:rPr>
              <w:t>100</w:t>
            </w:r>
            <w:r w:rsidRPr="008B069D">
              <w:t>@0</w:t>
            </w:r>
          </w:p>
        </w:tc>
        <w:tc>
          <w:tcPr>
            <w:tcW w:w="516" w:type="dxa"/>
            <w:vAlign w:val="center"/>
          </w:tcPr>
          <w:p w14:paraId="627523F7" w14:textId="77777777" w:rsidR="00572AB3" w:rsidRPr="008B069D" w:rsidRDefault="00572AB3" w:rsidP="00572AB3">
            <w:pPr>
              <w:pStyle w:val="TAC"/>
            </w:pPr>
          </w:p>
        </w:tc>
        <w:tc>
          <w:tcPr>
            <w:tcW w:w="689" w:type="dxa"/>
            <w:vAlign w:val="center"/>
          </w:tcPr>
          <w:p w14:paraId="42F1A85A" w14:textId="77777777" w:rsidR="00572AB3" w:rsidRPr="008B069D" w:rsidRDefault="00572AB3" w:rsidP="00572AB3">
            <w:pPr>
              <w:pStyle w:val="TAC"/>
              <w:rPr>
                <w:b/>
              </w:rPr>
            </w:pPr>
          </w:p>
        </w:tc>
        <w:tc>
          <w:tcPr>
            <w:tcW w:w="689" w:type="dxa"/>
            <w:vAlign w:val="center"/>
          </w:tcPr>
          <w:p w14:paraId="4BD45492" w14:textId="77777777" w:rsidR="00572AB3" w:rsidRPr="008B069D" w:rsidRDefault="00572AB3" w:rsidP="00572AB3">
            <w:pPr>
              <w:pStyle w:val="TAC"/>
              <w:rPr>
                <w:rFonts w:eastAsia="Yu Mincho"/>
                <w:b/>
              </w:rPr>
            </w:pPr>
            <w:r w:rsidRPr="008B069D">
              <w:rPr>
                <w:rFonts w:eastAsia="Yu Mincho"/>
              </w:rPr>
              <w:t>100</w:t>
            </w:r>
            <w:r w:rsidRPr="008B069D">
              <w:t>@0</w:t>
            </w:r>
          </w:p>
        </w:tc>
        <w:tc>
          <w:tcPr>
            <w:tcW w:w="689" w:type="dxa"/>
            <w:vAlign w:val="center"/>
          </w:tcPr>
          <w:p w14:paraId="2BBD30A5" w14:textId="77777777" w:rsidR="00572AB3" w:rsidRPr="008B069D" w:rsidRDefault="00572AB3" w:rsidP="00572AB3">
            <w:pPr>
              <w:pStyle w:val="TAC"/>
              <w:rPr>
                <w:rFonts w:eastAsia="Yu Mincho"/>
                <w:b/>
              </w:rPr>
            </w:pPr>
            <w:r w:rsidRPr="008B069D">
              <w:rPr>
                <w:rFonts w:eastAsia="Yu Mincho"/>
              </w:rPr>
              <w:t>100</w:t>
            </w:r>
            <w:r w:rsidRPr="008B069D">
              <w:t>@0</w:t>
            </w:r>
          </w:p>
        </w:tc>
        <w:tc>
          <w:tcPr>
            <w:tcW w:w="689" w:type="dxa"/>
          </w:tcPr>
          <w:p w14:paraId="13FFE7FC" w14:textId="77777777" w:rsidR="00572AB3" w:rsidRPr="008B069D" w:rsidRDefault="00572AB3" w:rsidP="00572AB3">
            <w:pPr>
              <w:pStyle w:val="TAC"/>
              <w:rPr>
                <w:lang w:eastAsia="zh-CN"/>
              </w:rPr>
            </w:pPr>
            <w:r w:rsidRPr="008B069D">
              <w:rPr>
                <w:lang w:eastAsia="zh-CN"/>
              </w:rPr>
              <w:t>100</w:t>
            </w:r>
            <w:r w:rsidRPr="008B069D">
              <w:t>@0</w:t>
            </w:r>
          </w:p>
        </w:tc>
        <w:tc>
          <w:tcPr>
            <w:tcW w:w="689" w:type="dxa"/>
          </w:tcPr>
          <w:p w14:paraId="5B73714E" w14:textId="77777777" w:rsidR="00572AB3" w:rsidRPr="008B069D" w:rsidRDefault="00572AB3" w:rsidP="00572AB3">
            <w:pPr>
              <w:pStyle w:val="TAC"/>
              <w:rPr>
                <w:lang w:eastAsia="zh-CN"/>
              </w:rPr>
            </w:pPr>
            <w:r w:rsidRPr="008B069D">
              <w:rPr>
                <w:lang w:eastAsia="zh-CN"/>
              </w:rPr>
              <w:t>100</w:t>
            </w:r>
            <w:r w:rsidRPr="008B069D">
              <w:t>@0</w:t>
            </w:r>
          </w:p>
        </w:tc>
        <w:tc>
          <w:tcPr>
            <w:tcW w:w="689" w:type="dxa"/>
          </w:tcPr>
          <w:p w14:paraId="76CEB777" w14:textId="77777777" w:rsidR="00572AB3" w:rsidRPr="008B069D" w:rsidRDefault="00572AB3" w:rsidP="00572AB3">
            <w:pPr>
              <w:pStyle w:val="TAC"/>
              <w:rPr>
                <w:lang w:eastAsia="zh-CN"/>
              </w:rPr>
            </w:pPr>
            <w:r w:rsidRPr="008B069D">
              <w:rPr>
                <w:lang w:eastAsia="zh-CN"/>
              </w:rPr>
              <w:t>100</w:t>
            </w:r>
            <w:r w:rsidRPr="008B069D">
              <w:t>@0</w:t>
            </w:r>
          </w:p>
        </w:tc>
        <w:tc>
          <w:tcPr>
            <w:tcW w:w="689" w:type="dxa"/>
          </w:tcPr>
          <w:p w14:paraId="73615347" w14:textId="77777777" w:rsidR="00572AB3" w:rsidRPr="008B069D" w:rsidRDefault="00572AB3" w:rsidP="00572AB3">
            <w:pPr>
              <w:pStyle w:val="TAC"/>
              <w:rPr>
                <w:lang w:eastAsia="zh-CN"/>
              </w:rPr>
            </w:pPr>
            <w:r w:rsidRPr="008B069D">
              <w:rPr>
                <w:lang w:eastAsia="zh-CN"/>
              </w:rPr>
              <w:t>100</w:t>
            </w:r>
            <w:r w:rsidRPr="008B069D">
              <w:t>@0</w:t>
            </w:r>
          </w:p>
        </w:tc>
      </w:tr>
      <w:tr w:rsidR="00572AB3" w:rsidRPr="008B069D" w14:paraId="751488F7" w14:textId="77777777" w:rsidTr="00E66958">
        <w:trPr>
          <w:trHeight w:val="187"/>
          <w:jc w:val="center"/>
        </w:trPr>
        <w:tc>
          <w:tcPr>
            <w:tcW w:w="566" w:type="dxa"/>
            <w:tcBorders>
              <w:top w:val="single" w:sz="4" w:space="0" w:color="auto"/>
              <w:left w:val="single" w:sz="4" w:space="0" w:color="auto"/>
              <w:bottom w:val="single" w:sz="4" w:space="0" w:color="auto"/>
              <w:right w:val="single" w:sz="4" w:space="0" w:color="auto"/>
            </w:tcBorders>
            <w:vAlign w:val="center"/>
          </w:tcPr>
          <w:p w14:paraId="51E63ED1" w14:textId="77777777" w:rsidR="00572AB3" w:rsidRPr="008B069D" w:rsidRDefault="00572AB3" w:rsidP="00572AB3">
            <w:pPr>
              <w:pStyle w:val="TAC"/>
            </w:pPr>
            <w:r w:rsidRPr="008B069D">
              <w:t>n78</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0904B750" w14:textId="77777777" w:rsidR="00572AB3" w:rsidRPr="008B069D" w:rsidRDefault="00572AB3" w:rsidP="00572AB3">
            <w:pPr>
              <w:pStyle w:val="TAC"/>
              <w:rPr>
                <w:rFonts w:cs="Arial"/>
                <w:lang w:eastAsia="zh-CN"/>
              </w:rPr>
            </w:pPr>
            <w:r w:rsidRPr="008B069D">
              <w:t>n82</w:t>
            </w:r>
          </w:p>
        </w:tc>
        <w:tc>
          <w:tcPr>
            <w:tcW w:w="574" w:type="dxa"/>
            <w:tcBorders>
              <w:top w:val="single" w:sz="4" w:space="0" w:color="auto"/>
              <w:left w:val="single" w:sz="4" w:space="0" w:color="auto"/>
              <w:bottom w:val="single" w:sz="4" w:space="0" w:color="auto"/>
              <w:right w:val="single" w:sz="4" w:space="0" w:color="auto"/>
            </w:tcBorders>
            <w:vAlign w:val="center"/>
          </w:tcPr>
          <w:p w14:paraId="14F9344F" w14:textId="77777777" w:rsidR="00572AB3" w:rsidRPr="008B069D" w:rsidRDefault="00572AB3" w:rsidP="00572AB3">
            <w:pPr>
              <w:pStyle w:val="TAC"/>
              <w:rPr>
                <w:rFonts w:cs="Arial"/>
              </w:rPr>
            </w:pPr>
            <w:r w:rsidRPr="008B069D">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7586FAD" w14:textId="77777777" w:rsidR="00572AB3" w:rsidRPr="008B069D" w:rsidRDefault="00572AB3" w:rsidP="00572AB3">
            <w:pPr>
              <w:pStyle w:val="TAC"/>
              <w:rPr>
                <w:rFonts w:cs="Arial"/>
                <w:lang w:eastAsia="zh-CN"/>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56C1036F" w14:textId="77777777" w:rsidR="00572AB3" w:rsidRPr="008B069D" w:rsidRDefault="00572AB3" w:rsidP="00572AB3">
            <w:pPr>
              <w:pStyle w:val="TAC"/>
              <w:rPr>
                <w:rFonts w:eastAsia="Yu Mincho"/>
              </w:rPr>
            </w:pPr>
            <w:r w:rsidRPr="008B069D">
              <w:t>100@0</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45AD8D05" w14:textId="77777777" w:rsidR="00572AB3" w:rsidRPr="008B069D" w:rsidRDefault="00572AB3" w:rsidP="00572AB3">
            <w:pPr>
              <w:pStyle w:val="TAC"/>
              <w:rPr>
                <w:rFonts w:eastAsia="Yu Mincho"/>
              </w:rPr>
            </w:pPr>
            <w:r w:rsidRPr="008B069D">
              <w:t>100@0</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2E07CE89" w14:textId="77777777" w:rsidR="00572AB3" w:rsidRPr="008B069D" w:rsidRDefault="00572AB3" w:rsidP="00572AB3">
            <w:pPr>
              <w:pStyle w:val="TAC"/>
              <w:rPr>
                <w:rFonts w:eastAsia="Yu Mincho"/>
              </w:rPr>
            </w:pPr>
            <w:bookmarkStart w:id="198" w:name="OLE_LINK61"/>
            <w:r w:rsidRPr="008B069D">
              <w:t>100</w:t>
            </w:r>
            <w:bookmarkEnd w:id="198"/>
            <w:r w:rsidRPr="008B069D">
              <w:t>@0</w:t>
            </w:r>
          </w:p>
        </w:tc>
        <w:tc>
          <w:tcPr>
            <w:tcW w:w="516" w:type="dxa"/>
            <w:tcBorders>
              <w:top w:val="single" w:sz="4" w:space="0" w:color="auto"/>
              <w:left w:val="single" w:sz="4" w:space="0" w:color="auto"/>
              <w:bottom w:val="single" w:sz="4" w:space="0" w:color="auto"/>
              <w:right w:val="single" w:sz="4" w:space="0" w:color="auto"/>
            </w:tcBorders>
            <w:vAlign w:val="center"/>
          </w:tcPr>
          <w:p w14:paraId="7C8B2FD0" w14:textId="77777777" w:rsidR="00572AB3" w:rsidRPr="008B069D" w:rsidRDefault="00572AB3" w:rsidP="00572AB3">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02B63ACC" w14:textId="77777777" w:rsidR="00572AB3" w:rsidRPr="008B069D" w:rsidRDefault="00572AB3" w:rsidP="00572AB3">
            <w:pPr>
              <w:pStyle w:val="TAC"/>
              <w:rPr>
                <w:b/>
              </w:rPr>
            </w:pPr>
          </w:p>
        </w:tc>
        <w:tc>
          <w:tcPr>
            <w:tcW w:w="689" w:type="dxa"/>
            <w:tcBorders>
              <w:top w:val="single" w:sz="4" w:space="0" w:color="auto"/>
              <w:left w:val="single" w:sz="4" w:space="0" w:color="auto"/>
              <w:bottom w:val="single" w:sz="4" w:space="0" w:color="auto"/>
              <w:right w:val="single" w:sz="4" w:space="0" w:color="auto"/>
            </w:tcBorders>
            <w:vAlign w:val="center"/>
          </w:tcPr>
          <w:p w14:paraId="23FA5DE2" w14:textId="77777777" w:rsidR="00572AB3" w:rsidRPr="008B069D" w:rsidRDefault="00572AB3" w:rsidP="00572AB3">
            <w:pPr>
              <w:pStyle w:val="TAC"/>
              <w:rPr>
                <w:rFonts w:eastAsia="Yu Mincho"/>
                <w:b/>
              </w:rPr>
            </w:pPr>
            <w:r w:rsidRPr="008B069D">
              <w:rPr>
                <w:rFonts w:eastAsia="Yu Mincho"/>
              </w:rPr>
              <w:t>100</w:t>
            </w:r>
            <w:r w:rsidRPr="008B069D">
              <w:t>@0</w:t>
            </w:r>
          </w:p>
        </w:tc>
        <w:tc>
          <w:tcPr>
            <w:tcW w:w="689" w:type="dxa"/>
            <w:tcBorders>
              <w:top w:val="single" w:sz="4" w:space="0" w:color="auto"/>
              <w:left w:val="single" w:sz="4" w:space="0" w:color="auto"/>
              <w:bottom w:val="single" w:sz="4" w:space="0" w:color="auto"/>
              <w:right w:val="single" w:sz="4" w:space="0" w:color="auto"/>
            </w:tcBorders>
            <w:vAlign w:val="center"/>
          </w:tcPr>
          <w:p w14:paraId="56F05C4D" w14:textId="77777777" w:rsidR="00572AB3" w:rsidRPr="008B069D" w:rsidRDefault="00572AB3" w:rsidP="00572AB3">
            <w:pPr>
              <w:pStyle w:val="TAC"/>
              <w:rPr>
                <w:rFonts w:eastAsia="Yu Mincho"/>
                <w:b/>
              </w:rPr>
            </w:pPr>
            <w:r w:rsidRPr="008B069D">
              <w:rPr>
                <w:rFonts w:eastAsia="Yu Mincho"/>
              </w:rPr>
              <w:t>100</w:t>
            </w:r>
            <w:r w:rsidRPr="008B069D">
              <w:t>@0</w:t>
            </w:r>
          </w:p>
        </w:tc>
        <w:tc>
          <w:tcPr>
            <w:tcW w:w="689" w:type="dxa"/>
            <w:tcBorders>
              <w:top w:val="single" w:sz="4" w:space="0" w:color="auto"/>
              <w:left w:val="single" w:sz="4" w:space="0" w:color="auto"/>
              <w:bottom w:val="single" w:sz="4" w:space="0" w:color="auto"/>
              <w:right w:val="single" w:sz="4" w:space="0" w:color="auto"/>
            </w:tcBorders>
          </w:tcPr>
          <w:p w14:paraId="5E11E577" w14:textId="77777777" w:rsidR="00572AB3" w:rsidRPr="008B069D" w:rsidRDefault="00572AB3" w:rsidP="00572AB3">
            <w:pPr>
              <w:pStyle w:val="TAC"/>
              <w:rPr>
                <w:lang w:eastAsia="zh-CN"/>
              </w:rPr>
            </w:pPr>
            <w:r w:rsidRPr="008B069D">
              <w:t>100@0</w:t>
            </w:r>
          </w:p>
        </w:tc>
        <w:tc>
          <w:tcPr>
            <w:tcW w:w="689" w:type="dxa"/>
            <w:tcBorders>
              <w:top w:val="single" w:sz="4" w:space="0" w:color="auto"/>
              <w:left w:val="single" w:sz="4" w:space="0" w:color="auto"/>
              <w:bottom w:val="single" w:sz="4" w:space="0" w:color="auto"/>
              <w:right w:val="single" w:sz="4" w:space="0" w:color="auto"/>
            </w:tcBorders>
          </w:tcPr>
          <w:p w14:paraId="6F9CEADB" w14:textId="77777777" w:rsidR="00572AB3" w:rsidRPr="008B069D" w:rsidRDefault="00572AB3" w:rsidP="00572AB3">
            <w:pPr>
              <w:pStyle w:val="TAC"/>
              <w:rPr>
                <w:lang w:eastAsia="zh-CN"/>
              </w:rPr>
            </w:pPr>
            <w:r w:rsidRPr="008B069D">
              <w:t>100@0</w:t>
            </w:r>
          </w:p>
        </w:tc>
        <w:tc>
          <w:tcPr>
            <w:tcW w:w="689" w:type="dxa"/>
            <w:tcBorders>
              <w:top w:val="single" w:sz="4" w:space="0" w:color="auto"/>
              <w:left w:val="single" w:sz="4" w:space="0" w:color="auto"/>
              <w:bottom w:val="single" w:sz="4" w:space="0" w:color="auto"/>
              <w:right w:val="single" w:sz="4" w:space="0" w:color="auto"/>
            </w:tcBorders>
          </w:tcPr>
          <w:p w14:paraId="71EAD196" w14:textId="77777777" w:rsidR="00572AB3" w:rsidRPr="008B069D" w:rsidRDefault="00572AB3" w:rsidP="00572AB3">
            <w:pPr>
              <w:pStyle w:val="TAC"/>
            </w:pPr>
            <w:r w:rsidRPr="008B069D">
              <w:t>100@0</w:t>
            </w:r>
          </w:p>
        </w:tc>
        <w:tc>
          <w:tcPr>
            <w:tcW w:w="689" w:type="dxa"/>
            <w:tcBorders>
              <w:top w:val="single" w:sz="4" w:space="0" w:color="auto"/>
              <w:left w:val="single" w:sz="4" w:space="0" w:color="auto"/>
              <w:bottom w:val="single" w:sz="4" w:space="0" w:color="auto"/>
              <w:right w:val="single" w:sz="4" w:space="0" w:color="auto"/>
            </w:tcBorders>
          </w:tcPr>
          <w:p w14:paraId="58775569" w14:textId="77777777" w:rsidR="00572AB3" w:rsidRPr="008B069D" w:rsidRDefault="00572AB3" w:rsidP="00572AB3">
            <w:pPr>
              <w:pStyle w:val="TAC"/>
              <w:rPr>
                <w:lang w:eastAsia="zh-CN"/>
              </w:rPr>
            </w:pPr>
            <w:r w:rsidRPr="008B069D">
              <w:t>100@0</w:t>
            </w:r>
          </w:p>
        </w:tc>
      </w:tr>
      <w:tr w:rsidR="00572AB3" w:rsidRPr="008B069D" w14:paraId="0C1341DF" w14:textId="77777777" w:rsidTr="00E66958">
        <w:trPr>
          <w:trHeight w:val="187"/>
          <w:jc w:val="center"/>
        </w:trPr>
        <w:tc>
          <w:tcPr>
            <w:tcW w:w="566" w:type="dxa"/>
            <w:tcBorders>
              <w:top w:val="single" w:sz="4" w:space="0" w:color="auto"/>
              <w:left w:val="single" w:sz="4" w:space="0" w:color="auto"/>
              <w:bottom w:val="single" w:sz="4" w:space="0" w:color="auto"/>
              <w:right w:val="single" w:sz="4" w:space="0" w:color="auto"/>
            </w:tcBorders>
            <w:vAlign w:val="center"/>
          </w:tcPr>
          <w:p w14:paraId="2FD7542F" w14:textId="77777777" w:rsidR="00572AB3" w:rsidRPr="008B069D" w:rsidRDefault="00572AB3" w:rsidP="00572AB3">
            <w:pPr>
              <w:pStyle w:val="TAC"/>
            </w:pPr>
            <w:r w:rsidRPr="008B069D">
              <w:t>n78</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2C54AA4" w14:textId="77777777" w:rsidR="00572AB3" w:rsidRPr="008B069D" w:rsidRDefault="00572AB3" w:rsidP="00572AB3">
            <w:pPr>
              <w:pStyle w:val="TAC"/>
              <w:rPr>
                <w:rFonts w:cs="Arial"/>
                <w:lang w:eastAsia="zh-CN"/>
              </w:rPr>
            </w:pPr>
            <w:r w:rsidRPr="008B069D">
              <w:t>n83</w:t>
            </w:r>
          </w:p>
        </w:tc>
        <w:tc>
          <w:tcPr>
            <w:tcW w:w="574" w:type="dxa"/>
            <w:tcBorders>
              <w:top w:val="single" w:sz="4" w:space="0" w:color="auto"/>
              <w:left w:val="single" w:sz="4" w:space="0" w:color="auto"/>
              <w:bottom w:val="single" w:sz="4" w:space="0" w:color="auto"/>
              <w:right w:val="single" w:sz="4" w:space="0" w:color="auto"/>
            </w:tcBorders>
            <w:vAlign w:val="center"/>
          </w:tcPr>
          <w:p w14:paraId="15CD5EEE" w14:textId="77777777" w:rsidR="00572AB3" w:rsidRPr="008B069D" w:rsidRDefault="00572AB3" w:rsidP="00572AB3">
            <w:pPr>
              <w:pStyle w:val="TAC"/>
              <w:rPr>
                <w:rFonts w:cs="Arial"/>
              </w:rPr>
            </w:pPr>
            <w:r w:rsidRPr="008B069D">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2BF92ED" w14:textId="77777777" w:rsidR="00572AB3" w:rsidRPr="008B069D" w:rsidRDefault="00572AB3" w:rsidP="00572AB3">
            <w:pPr>
              <w:pStyle w:val="TAC"/>
              <w:rPr>
                <w:rFonts w:cs="Arial"/>
                <w:lang w:eastAsia="zh-CN"/>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0A7445FF" w14:textId="77777777" w:rsidR="00572AB3" w:rsidRPr="008B069D" w:rsidRDefault="00572AB3" w:rsidP="00572AB3">
            <w:pPr>
              <w:pStyle w:val="TAC"/>
              <w:rPr>
                <w:rFonts w:eastAsia="Yu Mincho"/>
              </w:rPr>
            </w:pPr>
            <w:r w:rsidRPr="008B069D">
              <w:t>100@0</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29AE0E73" w14:textId="77777777" w:rsidR="00572AB3" w:rsidRPr="008B069D" w:rsidRDefault="00572AB3" w:rsidP="00572AB3">
            <w:pPr>
              <w:pStyle w:val="TAC"/>
              <w:rPr>
                <w:rFonts w:eastAsia="Yu Mincho"/>
              </w:rPr>
            </w:pPr>
            <w:r w:rsidRPr="008B069D">
              <w:t>100@0</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156D0ED6" w14:textId="77777777" w:rsidR="00572AB3" w:rsidRPr="008B069D" w:rsidRDefault="00572AB3" w:rsidP="00572AB3">
            <w:pPr>
              <w:pStyle w:val="TAC"/>
              <w:rPr>
                <w:rFonts w:eastAsia="Yu Mincho"/>
              </w:rPr>
            </w:pPr>
            <w:r w:rsidRPr="008B069D">
              <w:t>100@0</w:t>
            </w:r>
          </w:p>
        </w:tc>
        <w:tc>
          <w:tcPr>
            <w:tcW w:w="516" w:type="dxa"/>
            <w:tcBorders>
              <w:top w:val="single" w:sz="4" w:space="0" w:color="auto"/>
              <w:left w:val="single" w:sz="4" w:space="0" w:color="auto"/>
              <w:bottom w:val="single" w:sz="4" w:space="0" w:color="auto"/>
              <w:right w:val="single" w:sz="4" w:space="0" w:color="auto"/>
            </w:tcBorders>
            <w:vAlign w:val="center"/>
          </w:tcPr>
          <w:p w14:paraId="13DEF3C3" w14:textId="77777777" w:rsidR="00572AB3" w:rsidRPr="008B069D" w:rsidRDefault="00572AB3" w:rsidP="00572AB3">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6B3A2AA9" w14:textId="77777777" w:rsidR="00572AB3" w:rsidRPr="008B069D" w:rsidRDefault="00572AB3" w:rsidP="00572AB3">
            <w:pPr>
              <w:pStyle w:val="TAC"/>
              <w:rPr>
                <w:b/>
              </w:rPr>
            </w:pPr>
          </w:p>
        </w:tc>
        <w:tc>
          <w:tcPr>
            <w:tcW w:w="689" w:type="dxa"/>
            <w:tcBorders>
              <w:top w:val="single" w:sz="4" w:space="0" w:color="auto"/>
              <w:left w:val="single" w:sz="4" w:space="0" w:color="auto"/>
              <w:bottom w:val="single" w:sz="4" w:space="0" w:color="auto"/>
              <w:right w:val="single" w:sz="4" w:space="0" w:color="auto"/>
            </w:tcBorders>
            <w:vAlign w:val="center"/>
          </w:tcPr>
          <w:p w14:paraId="31837B09" w14:textId="77777777" w:rsidR="00572AB3" w:rsidRPr="008B069D" w:rsidRDefault="00572AB3" w:rsidP="00572AB3">
            <w:pPr>
              <w:pStyle w:val="TAC"/>
              <w:rPr>
                <w:rFonts w:eastAsia="Yu Mincho"/>
                <w:b/>
              </w:rPr>
            </w:pPr>
            <w:r w:rsidRPr="008B069D">
              <w:rPr>
                <w:rFonts w:eastAsia="Yu Mincho"/>
              </w:rPr>
              <w:t>100</w:t>
            </w:r>
            <w:r w:rsidRPr="008B069D">
              <w:t>@0</w:t>
            </w:r>
          </w:p>
        </w:tc>
        <w:tc>
          <w:tcPr>
            <w:tcW w:w="689" w:type="dxa"/>
            <w:tcBorders>
              <w:top w:val="single" w:sz="4" w:space="0" w:color="auto"/>
              <w:left w:val="single" w:sz="4" w:space="0" w:color="auto"/>
              <w:bottom w:val="single" w:sz="4" w:space="0" w:color="auto"/>
              <w:right w:val="single" w:sz="4" w:space="0" w:color="auto"/>
            </w:tcBorders>
            <w:vAlign w:val="center"/>
          </w:tcPr>
          <w:p w14:paraId="1C13DE37" w14:textId="77777777" w:rsidR="00572AB3" w:rsidRPr="008B069D" w:rsidRDefault="00572AB3" w:rsidP="00572AB3">
            <w:pPr>
              <w:pStyle w:val="TAC"/>
              <w:rPr>
                <w:rFonts w:eastAsia="Yu Mincho"/>
                <w:b/>
              </w:rPr>
            </w:pPr>
            <w:r w:rsidRPr="008B069D">
              <w:rPr>
                <w:rFonts w:eastAsia="Yu Mincho"/>
              </w:rPr>
              <w:t>100</w:t>
            </w:r>
            <w:r w:rsidRPr="008B069D">
              <w:t>@0</w:t>
            </w:r>
          </w:p>
        </w:tc>
        <w:tc>
          <w:tcPr>
            <w:tcW w:w="689" w:type="dxa"/>
            <w:tcBorders>
              <w:top w:val="single" w:sz="4" w:space="0" w:color="auto"/>
              <w:left w:val="single" w:sz="4" w:space="0" w:color="auto"/>
              <w:bottom w:val="single" w:sz="4" w:space="0" w:color="auto"/>
              <w:right w:val="single" w:sz="4" w:space="0" w:color="auto"/>
            </w:tcBorders>
          </w:tcPr>
          <w:p w14:paraId="4140A492" w14:textId="77777777" w:rsidR="00572AB3" w:rsidRPr="008B069D" w:rsidRDefault="00572AB3" w:rsidP="00572AB3">
            <w:pPr>
              <w:pStyle w:val="TAC"/>
              <w:rPr>
                <w:lang w:eastAsia="zh-CN"/>
              </w:rPr>
            </w:pPr>
            <w:r w:rsidRPr="008B069D">
              <w:t>100@0</w:t>
            </w:r>
          </w:p>
        </w:tc>
        <w:tc>
          <w:tcPr>
            <w:tcW w:w="689" w:type="dxa"/>
            <w:tcBorders>
              <w:top w:val="single" w:sz="4" w:space="0" w:color="auto"/>
              <w:left w:val="single" w:sz="4" w:space="0" w:color="auto"/>
              <w:bottom w:val="single" w:sz="4" w:space="0" w:color="auto"/>
              <w:right w:val="single" w:sz="4" w:space="0" w:color="auto"/>
            </w:tcBorders>
          </w:tcPr>
          <w:p w14:paraId="67F63E8B" w14:textId="77777777" w:rsidR="00572AB3" w:rsidRPr="008B069D" w:rsidRDefault="00572AB3" w:rsidP="00572AB3">
            <w:pPr>
              <w:pStyle w:val="TAC"/>
              <w:rPr>
                <w:lang w:eastAsia="zh-CN"/>
              </w:rPr>
            </w:pPr>
            <w:r w:rsidRPr="008B069D">
              <w:t>100@0</w:t>
            </w:r>
          </w:p>
        </w:tc>
        <w:tc>
          <w:tcPr>
            <w:tcW w:w="689" w:type="dxa"/>
            <w:tcBorders>
              <w:top w:val="single" w:sz="4" w:space="0" w:color="auto"/>
              <w:left w:val="single" w:sz="4" w:space="0" w:color="auto"/>
              <w:bottom w:val="single" w:sz="4" w:space="0" w:color="auto"/>
              <w:right w:val="single" w:sz="4" w:space="0" w:color="auto"/>
            </w:tcBorders>
          </w:tcPr>
          <w:p w14:paraId="6CCA3B9A" w14:textId="77777777" w:rsidR="00572AB3" w:rsidRPr="008B069D" w:rsidRDefault="00572AB3" w:rsidP="00572AB3">
            <w:pPr>
              <w:pStyle w:val="TAC"/>
            </w:pPr>
            <w:r w:rsidRPr="008B069D">
              <w:t>100@0</w:t>
            </w:r>
          </w:p>
        </w:tc>
        <w:tc>
          <w:tcPr>
            <w:tcW w:w="689" w:type="dxa"/>
            <w:tcBorders>
              <w:top w:val="single" w:sz="4" w:space="0" w:color="auto"/>
              <w:left w:val="single" w:sz="4" w:space="0" w:color="auto"/>
              <w:bottom w:val="single" w:sz="4" w:space="0" w:color="auto"/>
              <w:right w:val="single" w:sz="4" w:space="0" w:color="auto"/>
            </w:tcBorders>
          </w:tcPr>
          <w:p w14:paraId="255D6C5F" w14:textId="77777777" w:rsidR="00572AB3" w:rsidRPr="008B069D" w:rsidRDefault="00572AB3" w:rsidP="00572AB3">
            <w:pPr>
              <w:pStyle w:val="TAC"/>
              <w:rPr>
                <w:lang w:eastAsia="zh-CN"/>
              </w:rPr>
            </w:pPr>
            <w:r w:rsidRPr="008B069D">
              <w:t>100@0</w:t>
            </w:r>
          </w:p>
        </w:tc>
      </w:tr>
      <w:tr w:rsidR="00572AB3" w:rsidRPr="008B069D" w14:paraId="25DDB3BA" w14:textId="77777777" w:rsidTr="00E66958">
        <w:trPr>
          <w:trHeight w:val="187"/>
          <w:jc w:val="center"/>
        </w:trPr>
        <w:tc>
          <w:tcPr>
            <w:tcW w:w="566" w:type="dxa"/>
            <w:tcBorders>
              <w:top w:val="single" w:sz="4" w:space="0" w:color="auto"/>
              <w:left w:val="single" w:sz="4" w:space="0" w:color="auto"/>
              <w:bottom w:val="single" w:sz="4" w:space="0" w:color="auto"/>
              <w:right w:val="single" w:sz="4" w:space="0" w:color="auto"/>
            </w:tcBorders>
            <w:vAlign w:val="center"/>
          </w:tcPr>
          <w:p w14:paraId="59D2B4D1" w14:textId="77777777" w:rsidR="00572AB3" w:rsidRPr="008B069D" w:rsidRDefault="00572AB3" w:rsidP="00572AB3">
            <w:pPr>
              <w:pStyle w:val="TAC"/>
            </w:pPr>
            <w:r w:rsidRPr="008B069D">
              <w:t>n78</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036FA799" w14:textId="77777777" w:rsidR="00572AB3" w:rsidRPr="008B069D" w:rsidRDefault="00572AB3" w:rsidP="00572AB3">
            <w:pPr>
              <w:pStyle w:val="TAC"/>
              <w:rPr>
                <w:rFonts w:cs="Arial"/>
                <w:lang w:eastAsia="zh-CN"/>
              </w:rPr>
            </w:pPr>
            <w:r w:rsidRPr="008B069D">
              <w:t>n84</w:t>
            </w:r>
          </w:p>
        </w:tc>
        <w:tc>
          <w:tcPr>
            <w:tcW w:w="574" w:type="dxa"/>
            <w:tcBorders>
              <w:top w:val="single" w:sz="4" w:space="0" w:color="auto"/>
              <w:left w:val="single" w:sz="4" w:space="0" w:color="auto"/>
              <w:bottom w:val="single" w:sz="4" w:space="0" w:color="auto"/>
              <w:right w:val="single" w:sz="4" w:space="0" w:color="auto"/>
            </w:tcBorders>
            <w:vAlign w:val="center"/>
          </w:tcPr>
          <w:p w14:paraId="6D7D3ABF" w14:textId="77777777" w:rsidR="00572AB3" w:rsidRPr="008B069D" w:rsidRDefault="00572AB3" w:rsidP="00572AB3">
            <w:pPr>
              <w:pStyle w:val="TAC"/>
              <w:rPr>
                <w:rFonts w:cs="Arial"/>
              </w:rPr>
            </w:pPr>
            <w:r w:rsidRPr="008B069D">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843AAFE" w14:textId="77777777" w:rsidR="00572AB3" w:rsidRPr="008B069D" w:rsidRDefault="00572AB3" w:rsidP="00572AB3">
            <w:pPr>
              <w:pStyle w:val="TAC"/>
              <w:rPr>
                <w:rFonts w:cs="Arial"/>
                <w:lang w:eastAsia="zh-CN"/>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5703CAFB" w14:textId="77777777" w:rsidR="00572AB3" w:rsidRPr="008B069D" w:rsidRDefault="00572AB3" w:rsidP="00572AB3">
            <w:pPr>
              <w:pStyle w:val="TAC"/>
              <w:rPr>
                <w:rFonts w:eastAsia="Yu Mincho"/>
              </w:rPr>
            </w:pPr>
            <w:r w:rsidRPr="008B069D">
              <w:t>100@0</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478EF100" w14:textId="77777777" w:rsidR="00572AB3" w:rsidRPr="008B069D" w:rsidRDefault="00572AB3" w:rsidP="00572AB3">
            <w:pPr>
              <w:pStyle w:val="TAC"/>
              <w:rPr>
                <w:rFonts w:eastAsia="Yu Mincho"/>
              </w:rPr>
            </w:pPr>
            <w:r w:rsidRPr="008B069D">
              <w:t>100@0</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51C06377" w14:textId="77777777" w:rsidR="00572AB3" w:rsidRPr="008B069D" w:rsidRDefault="00572AB3" w:rsidP="00572AB3">
            <w:pPr>
              <w:pStyle w:val="TAC"/>
              <w:rPr>
                <w:rFonts w:eastAsia="Yu Mincho"/>
              </w:rPr>
            </w:pPr>
            <w:r w:rsidRPr="008B069D">
              <w:t>100@0</w:t>
            </w:r>
          </w:p>
        </w:tc>
        <w:tc>
          <w:tcPr>
            <w:tcW w:w="516" w:type="dxa"/>
            <w:tcBorders>
              <w:top w:val="single" w:sz="4" w:space="0" w:color="auto"/>
              <w:left w:val="single" w:sz="4" w:space="0" w:color="auto"/>
              <w:bottom w:val="single" w:sz="4" w:space="0" w:color="auto"/>
              <w:right w:val="single" w:sz="4" w:space="0" w:color="auto"/>
            </w:tcBorders>
            <w:vAlign w:val="center"/>
          </w:tcPr>
          <w:p w14:paraId="5CB4BD98" w14:textId="77777777" w:rsidR="00572AB3" w:rsidRPr="008B069D" w:rsidRDefault="00572AB3" w:rsidP="00572AB3">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1CDA699B" w14:textId="77777777" w:rsidR="00572AB3" w:rsidRPr="008B069D" w:rsidRDefault="00572AB3" w:rsidP="00572AB3">
            <w:pPr>
              <w:pStyle w:val="TAC"/>
              <w:rPr>
                <w:b/>
              </w:rPr>
            </w:pPr>
          </w:p>
        </w:tc>
        <w:tc>
          <w:tcPr>
            <w:tcW w:w="689" w:type="dxa"/>
            <w:tcBorders>
              <w:top w:val="single" w:sz="4" w:space="0" w:color="auto"/>
              <w:left w:val="single" w:sz="4" w:space="0" w:color="auto"/>
              <w:bottom w:val="single" w:sz="4" w:space="0" w:color="auto"/>
              <w:right w:val="single" w:sz="4" w:space="0" w:color="auto"/>
            </w:tcBorders>
            <w:vAlign w:val="center"/>
          </w:tcPr>
          <w:p w14:paraId="02121CAE" w14:textId="77777777" w:rsidR="00572AB3" w:rsidRPr="008B069D" w:rsidRDefault="00572AB3" w:rsidP="00572AB3">
            <w:pPr>
              <w:pStyle w:val="TAC"/>
              <w:rPr>
                <w:rFonts w:eastAsia="Yu Mincho"/>
                <w:b/>
              </w:rPr>
            </w:pPr>
            <w:r w:rsidRPr="008B069D">
              <w:rPr>
                <w:rFonts w:eastAsia="Yu Mincho"/>
              </w:rPr>
              <w:t>100</w:t>
            </w:r>
            <w:r w:rsidRPr="008B069D">
              <w:t>@0</w:t>
            </w:r>
          </w:p>
        </w:tc>
        <w:tc>
          <w:tcPr>
            <w:tcW w:w="689" w:type="dxa"/>
            <w:tcBorders>
              <w:top w:val="single" w:sz="4" w:space="0" w:color="auto"/>
              <w:left w:val="single" w:sz="4" w:space="0" w:color="auto"/>
              <w:bottom w:val="single" w:sz="4" w:space="0" w:color="auto"/>
              <w:right w:val="single" w:sz="4" w:space="0" w:color="auto"/>
            </w:tcBorders>
            <w:vAlign w:val="center"/>
          </w:tcPr>
          <w:p w14:paraId="0BE2E9A0" w14:textId="77777777" w:rsidR="00572AB3" w:rsidRPr="008B069D" w:rsidRDefault="00572AB3" w:rsidP="00572AB3">
            <w:pPr>
              <w:pStyle w:val="TAC"/>
              <w:rPr>
                <w:rFonts w:eastAsia="Yu Mincho"/>
                <w:b/>
              </w:rPr>
            </w:pPr>
            <w:r w:rsidRPr="008B069D">
              <w:rPr>
                <w:rFonts w:eastAsia="Yu Mincho"/>
              </w:rPr>
              <w:t>100</w:t>
            </w:r>
            <w:r w:rsidRPr="008B069D">
              <w:t>@0</w:t>
            </w:r>
          </w:p>
        </w:tc>
        <w:tc>
          <w:tcPr>
            <w:tcW w:w="689" w:type="dxa"/>
            <w:tcBorders>
              <w:top w:val="single" w:sz="4" w:space="0" w:color="auto"/>
              <w:left w:val="single" w:sz="4" w:space="0" w:color="auto"/>
              <w:bottom w:val="single" w:sz="4" w:space="0" w:color="auto"/>
              <w:right w:val="single" w:sz="4" w:space="0" w:color="auto"/>
            </w:tcBorders>
          </w:tcPr>
          <w:p w14:paraId="1B294B43" w14:textId="77777777" w:rsidR="00572AB3" w:rsidRPr="008B069D" w:rsidRDefault="00572AB3" w:rsidP="00572AB3">
            <w:pPr>
              <w:pStyle w:val="TAC"/>
              <w:rPr>
                <w:lang w:eastAsia="zh-CN"/>
              </w:rPr>
            </w:pPr>
            <w:r w:rsidRPr="008B069D">
              <w:t>100@0</w:t>
            </w:r>
          </w:p>
        </w:tc>
        <w:tc>
          <w:tcPr>
            <w:tcW w:w="689" w:type="dxa"/>
            <w:tcBorders>
              <w:top w:val="single" w:sz="4" w:space="0" w:color="auto"/>
              <w:left w:val="single" w:sz="4" w:space="0" w:color="auto"/>
              <w:bottom w:val="single" w:sz="4" w:space="0" w:color="auto"/>
              <w:right w:val="single" w:sz="4" w:space="0" w:color="auto"/>
            </w:tcBorders>
          </w:tcPr>
          <w:p w14:paraId="1A39134A" w14:textId="77777777" w:rsidR="00572AB3" w:rsidRPr="008B069D" w:rsidRDefault="00572AB3" w:rsidP="00572AB3">
            <w:pPr>
              <w:pStyle w:val="TAC"/>
              <w:rPr>
                <w:lang w:eastAsia="zh-CN"/>
              </w:rPr>
            </w:pPr>
            <w:r w:rsidRPr="008B069D">
              <w:t>100@0</w:t>
            </w:r>
          </w:p>
        </w:tc>
        <w:tc>
          <w:tcPr>
            <w:tcW w:w="689" w:type="dxa"/>
            <w:tcBorders>
              <w:top w:val="single" w:sz="4" w:space="0" w:color="auto"/>
              <w:left w:val="single" w:sz="4" w:space="0" w:color="auto"/>
              <w:bottom w:val="single" w:sz="4" w:space="0" w:color="auto"/>
              <w:right w:val="single" w:sz="4" w:space="0" w:color="auto"/>
            </w:tcBorders>
          </w:tcPr>
          <w:p w14:paraId="1AA5ACD4" w14:textId="77777777" w:rsidR="00572AB3" w:rsidRPr="008B069D" w:rsidRDefault="00572AB3" w:rsidP="00572AB3">
            <w:pPr>
              <w:pStyle w:val="TAC"/>
            </w:pPr>
            <w:r w:rsidRPr="008B069D">
              <w:t>100@0</w:t>
            </w:r>
          </w:p>
        </w:tc>
        <w:tc>
          <w:tcPr>
            <w:tcW w:w="689" w:type="dxa"/>
            <w:tcBorders>
              <w:top w:val="single" w:sz="4" w:space="0" w:color="auto"/>
              <w:left w:val="single" w:sz="4" w:space="0" w:color="auto"/>
              <w:bottom w:val="single" w:sz="4" w:space="0" w:color="auto"/>
              <w:right w:val="single" w:sz="4" w:space="0" w:color="auto"/>
            </w:tcBorders>
          </w:tcPr>
          <w:p w14:paraId="60E3FFEB" w14:textId="77777777" w:rsidR="00572AB3" w:rsidRPr="008B069D" w:rsidRDefault="00572AB3" w:rsidP="00572AB3">
            <w:pPr>
              <w:pStyle w:val="TAC"/>
              <w:rPr>
                <w:lang w:eastAsia="zh-CN"/>
              </w:rPr>
            </w:pPr>
            <w:r w:rsidRPr="008B069D">
              <w:t>100@0</w:t>
            </w:r>
          </w:p>
        </w:tc>
      </w:tr>
      <w:tr w:rsidR="00572AB3" w:rsidRPr="008B069D" w14:paraId="5917CD85" w14:textId="77777777" w:rsidTr="00E66958">
        <w:trPr>
          <w:trHeight w:val="187"/>
          <w:jc w:val="center"/>
        </w:trPr>
        <w:tc>
          <w:tcPr>
            <w:tcW w:w="566" w:type="dxa"/>
            <w:tcBorders>
              <w:top w:val="single" w:sz="4" w:space="0" w:color="auto"/>
              <w:left w:val="single" w:sz="4" w:space="0" w:color="auto"/>
              <w:bottom w:val="single" w:sz="4" w:space="0" w:color="auto"/>
              <w:right w:val="single" w:sz="4" w:space="0" w:color="auto"/>
            </w:tcBorders>
            <w:vAlign w:val="center"/>
          </w:tcPr>
          <w:p w14:paraId="45449E2B" w14:textId="77777777" w:rsidR="00572AB3" w:rsidRPr="008B069D" w:rsidRDefault="00572AB3" w:rsidP="00572AB3">
            <w:pPr>
              <w:pStyle w:val="TAC"/>
            </w:pPr>
            <w:r w:rsidRPr="008B069D">
              <w:t>n78</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474A8EA" w14:textId="77777777" w:rsidR="00572AB3" w:rsidRPr="008B069D" w:rsidRDefault="00572AB3" w:rsidP="00572AB3">
            <w:pPr>
              <w:pStyle w:val="TAC"/>
              <w:rPr>
                <w:rFonts w:cs="Arial"/>
                <w:lang w:eastAsia="zh-CN"/>
              </w:rPr>
            </w:pPr>
            <w:r w:rsidRPr="008B069D">
              <w:t>n86</w:t>
            </w:r>
          </w:p>
        </w:tc>
        <w:tc>
          <w:tcPr>
            <w:tcW w:w="574" w:type="dxa"/>
            <w:tcBorders>
              <w:top w:val="single" w:sz="4" w:space="0" w:color="auto"/>
              <w:left w:val="single" w:sz="4" w:space="0" w:color="auto"/>
              <w:bottom w:val="single" w:sz="4" w:space="0" w:color="auto"/>
              <w:right w:val="single" w:sz="4" w:space="0" w:color="auto"/>
            </w:tcBorders>
            <w:vAlign w:val="center"/>
          </w:tcPr>
          <w:p w14:paraId="3A811C48" w14:textId="77777777" w:rsidR="00572AB3" w:rsidRPr="008B069D" w:rsidRDefault="00572AB3" w:rsidP="00572AB3">
            <w:pPr>
              <w:pStyle w:val="TAC"/>
              <w:rPr>
                <w:rFonts w:cs="Arial"/>
              </w:rPr>
            </w:pPr>
            <w:r w:rsidRPr="008B069D">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26D8FE" w14:textId="77777777" w:rsidR="00572AB3" w:rsidRPr="008B069D" w:rsidRDefault="00572AB3" w:rsidP="00572AB3">
            <w:pPr>
              <w:pStyle w:val="TAC"/>
              <w:rPr>
                <w:rFonts w:cs="Arial"/>
                <w:lang w:eastAsia="zh-CN"/>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1B5F2BCB" w14:textId="77777777" w:rsidR="00572AB3" w:rsidRPr="008B069D" w:rsidRDefault="00572AB3" w:rsidP="00572AB3">
            <w:pPr>
              <w:pStyle w:val="TAC"/>
              <w:rPr>
                <w:rFonts w:eastAsia="Yu Mincho"/>
              </w:rPr>
            </w:pPr>
            <w:r w:rsidRPr="008B069D">
              <w:t>216@0</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2D1FC1F8" w14:textId="77777777" w:rsidR="00572AB3" w:rsidRPr="008B069D" w:rsidRDefault="00572AB3" w:rsidP="00572AB3">
            <w:pPr>
              <w:pStyle w:val="TAC"/>
              <w:rPr>
                <w:rFonts w:eastAsia="Yu Mincho"/>
              </w:rPr>
            </w:pPr>
            <w:r w:rsidRPr="008B069D">
              <w:t>216@0</w:t>
            </w: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36611BEA" w14:textId="77777777" w:rsidR="00572AB3" w:rsidRPr="008B069D" w:rsidRDefault="00572AB3" w:rsidP="00572AB3">
            <w:pPr>
              <w:pStyle w:val="TAC"/>
              <w:rPr>
                <w:rFonts w:eastAsia="Yu Mincho"/>
              </w:rPr>
            </w:pPr>
            <w:r w:rsidRPr="008B069D">
              <w:t>216@0</w:t>
            </w:r>
          </w:p>
        </w:tc>
        <w:tc>
          <w:tcPr>
            <w:tcW w:w="516" w:type="dxa"/>
            <w:tcBorders>
              <w:top w:val="single" w:sz="4" w:space="0" w:color="auto"/>
              <w:left w:val="single" w:sz="4" w:space="0" w:color="auto"/>
              <w:bottom w:val="single" w:sz="4" w:space="0" w:color="auto"/>
              <w:right w:val="single" w:sz="4" w:space="0" w:color="auto"/>
            </w:tcBorders>
            <w:vAlign w:val="center"/>
          </w:tcPr>
          <w:p w14:paraId="4678AB29" w14:textId="77777777" w:rsidR="00572AB3" w:rsidRPr="008B069D" w:rsidRDefault="00572AB3" w:rsidP="00572AB3">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1E4B24DB" w14:textId="77777777" w:rsidR="00572AB3" w:rsidRPr="008B069D" w:rsidRDefault="00572AB3" w:rsidP="00572AB3">
            <w:pPr>
              <w:pStyle w:val="TAC"/>
              <w:rPr>
                <w:b/>
              </w:rPr>
            </w:pPr>
          </w:p>
        </w:tc>
        <w:tc>
          <w:tcPr>
            <w:tcW w:w="689" w:type="dxa"/>
            <w:tcBorders>
              <w:top w:val="single" w:sz="4" w:space="0" w:color="auto"/>
              <w:left w:val="single" w:sz="4" w:space="0" w:color="auto"/>
              <w:bottom w:val="single" w:sz="4" w:space="0" w:color="auto"/>
              <w:right w:val="single" w:sz="4" w:space="0" w:color="auto"/>
            </w:tcBorders>
            <w:vAlign w:val="center"/>
          </w:tcPr>
          <w:p w14:paraId="43D19AAF" w14:textId="77777777" w:rsidR="00572AB3" w:rsidRPr="008B069D" w:rsidRDefault="00572AB3" w:rsidP="00572AB3">
            <w:pPr>
              <w:pStyle w:val="TAC"/>
              <w:rPr>
                <w:rFonts w:eastAsia="Yu Mincho"/>
                <w:b/>
              </w:rPr>
            </w:pPr>
            <w:r w:rsidRPr="008B069D">
              <w:rPr>
                <w:rFonts w:eastAsia="Yu Mincho"/>
              </w:rPr>
              <w:t>216</w:t>
            </w:r>
            <w:r w:rsidRPr="008B069D">
              <w:t>@0</w:t>
            </w:r>
          </w:p>
        </w:tc>
        <w:tc>
          <w:tcPr>
            <w:tcW w:w="689" w:type="dxa"/>
            <w:tcBorders>
              <w:top w:val="single" w:sz="4" w:space="0" w:color="auto"/>
              <w:left w:val="single" w:sz="4" w:space="0" w:color="auto"/>
              <w:bottom w:val="single" w:sz="4" w:space="0" w:color="auto"/>
              <w:right w:val="single" w:sz="4" w:space="0" w:color="auto"/>
            </w:tcBorders>
            <w:vAlign w:val="center"/>
          </w:tcPr>
          <w:p w14:paraId="5B27FD18" w14:textId="77777777" w:rsidR="00572AB3" w:rsidRPr="008B069D" w:rsidRDefault="00572AB3" w:rsidP="00572AB3">
            <w:pPr>
              <w:pStyle w:val="TAC"/>
              <w:rPr>
                <w:rFonts w:eastAsia="Yu Mincho"/>
                <w:b/>
              </w:rPr>
            </w:pPr>
            <w:r w:rsidRPr="008B069D">
              <w:rPr>
                <w:rFonts w:eastAsia="Yu Mincho"/>
              </w:rPr>
              <w:t>216</w:t>
            </w:r>
            <w:r w:rsidRPr="008B069D">
              <w:t>@0</w:t>
            </w:r>
          </w:p>
        </w:tc>
        <w:tc>
          <w:tcPr>
            <w:tcW w:w="689" w:type="dxa"/>
            <w:tcBorders>
              <w:top w:val="single" w:sz="4" w:space="0" w:color="auto"/>
              <w:left w:val="single" w:sz="4" w:space="0" w:color="auto"/>
              <w:bottom w:val="single" w:sz="4" w:space="0" w:color="auto"/>
              <w:right w:val="single" w:sz="4" w:space="0" w:color="auto"/>
            </w:tcBorders>
          </w:tcPr>
          <w:p w14:paraId="28257389" w14:textId="77777777" w:rsidR="00572AB3" w:rsidRPr="008B069D" w:rsidRDefault="00572AB3" w:rsidP="00572AB3">
            <w:pPr>
              <w:pStyle w:val="TAC"/>
              <w:rPr>
                <w:lang w:eastAsia="zh-CN"/>
              </w:rPr>
            </w:pPr>
            <w:r w:rsidRPr="008B069D">
              <w:rPr>
                <w:lang w:eastAsia="zh-CN"/>
              </w:rPr>
              <w:t>216</w:t>
            </w:r>
            <w:r w:rsidRPr="008B069D">
              <w:t>@0</w:t>
            </w:r>
          </w:p>
        </w:tc>
        <w:tc>
          <w:tcPr>
            <w:tcW w:w="689" w:type="dxa"/>
            <w:tcBorders>
              <w:top w:val="single" w:sz="4" w:space="0" w:color="auto"/>
              <w:left w:val="single" w:sz="4" w:space="0" w:color="auto"/>
              <w:bottom w:val="single" w:sz="4" w:space="0" w:color="auto"/>
              <w:right w:val="single" w:sz="4" w:space="0" w:color="auto"/>
            </w:tcBorders>
          </w:tcPr>
          <w:p w14:paraId="3FCE253D" w14:textId="77777777" w:rsidR="00572AB3" w:rsidRPr="008B069D" w:rsidRDefault="00572AB3" w:rsidP="00572AB3">
            <w:pPr>
              <w:pStyle w:val="TAC"/>
              <w:rPr>
                <w:lang w:eastAsia="zh-CN"/>
              </w:rPr>
            </w:pPr>
            <w:r w:rsidRPr="008B069D">
              <w:rPr>
                <w:lang w:eastAsia="zh-CN"/>
              </w:rPr>
              <w:t>216</w:t>
            </w:r>
            <w:r w:rsidRPr="008B069D">
              <w:t>@0</w:t>
            </w:r>
          </w:p>
        </w:tc>
        <w:tc>
          <w:tcPr>
            <w:tcW w:w="689" w:type="dxa"/>
            <w:tcBorders>
              <w:top w:val="single" w:sz="4" w:space="0" w:color="auto"/>
              <w:left w:val="single" w:sz="4" w:space="0" w:color="auto"/>
              <w:bottom w:val="single" w:sz="4" w:space="0" w:color="auto"/>
              <w:right w:val="single" w:sz="4" w:space="0" w:color="auto"/>
            </w:tcBorders>
          </w:tcPr>
          <w:p w14:paraId="62776029" w14:textId="77777777" w:rsidR="00572AB3" w:rsidRPr="008B069D" w:rsidRDefault="00572AB3" w:rsidP="00572AB3">
            <w:pPr>
              <w:pStyle w:val="TAC"/>
              <w:rPr>
                <w:lang w:eastAsia="zh-CN"/>
              </w:rPr>
            </w:pPr>
            <w:r w:rsidRPr="008B069D">
              <w:rPr>
                <w:lang w:eastAsia="zh-CN"/>
              </w:rPr>
              <w:t>216</w:t>
            </w:r>
            <w:r w:rsidRPr="008B069D">
              <w:t>@0</w:t>
            </w:r>
          </w:p>
        </w:tc>
        <w:tc>
          <w:tcPr>
            <w:tcW w:w="689" w:type="dxa"/>
            <w:tcBorders>
              <w:top w:val="single" w:sz="4" w:space="0" w:color="auto"/>
              <w:left w:val="single" w:sz="4" w:space="0" w:color="auto"/>
              <w:bottom w:val="single" w:sz="4" w:space="0" w:color="auto"/>
              <w:right w:val="single" w:sz="4" w:space="0" w:color="auto"/>
            </w:tcBorders>
          </w:tcPr>
          <w:p w14:paraId="18B0FE48" w14:textId="77777777" w:rsidR="00572AB3" w:rsidRPr="008B069D" w:rsidRDefault="00572AB3" w:rsidP="00572AB3">
            <w:pPr>
              <w:pStyle w:val="TAC"/>
              <w:rPr>
                <w:lang w:eastAsia="zh-CN"/>
              </w:rPr>
            </w:pPr>
            <w:r w:rsidRPr="008B069D">
              <w:rPr>
                <w:lang w:eastAsia="zh-CN"/>
              </w:rPr>
              <w:t>216</w:t>
            </w:r>
            <w:r w:rsidRPr="008B069D">
              <w:t>@0</w:t>
            </w:r>
          </w:p>
        </w:tc>
      </w:tr>
      <w:tr w:rsidR="00572AB3" w:rsidRPr="008B069D" w14:paraId="09407EBE" w14:textId="77777777" w:rsidTr="00E66958">
        <w:trPr>
          <w:trHeight w:val="187"/>
          <w:jc w:val="center"/>
        </w:trPr>
        <w:tc>
          <w:tcPr>
            <w:tcW w:w="566" w:type="dxa"/>
            <w:tcBorders>
              <w:top w:val="single" w:sz="4" w:space="0" w:color="auto"/>
              <w:left w:val="single" w:sz="4" w:space="0" w:color="auto"/>
              <w:bottom w:val="single" w:sz="4" w:space="0" w:color="auto"/>
              <w:right w:val="single" w:sz="4" w:space="0" w:color="auto"/>
            </w:tcBorders>
            <w:vAlign w:val="center"/>
          </w:tcPr>
          <w:p w14:paraId="01345E75" w14:textId="77777777" w:rsidR="00572AB3" w:rsidRPr="008B069D" w:rsidRDefault="00572AB3" w:rsidP="00572AB3">
            <w:pPr>
              <w:pStyle w:val="TAC"/>
            </w:pPr>
            <w:r w:rsidRPr="008B069D">
              <w:t>n79</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51185AA3" w14:textId="77777777" w:rsidR="00572AB3" w:rsidRPr="008B069D" w:rsidRDefault="00572AB3" w:rsidP="00572AB3">
            <w:pPr>
              <w:pStyle w:val="TAC"/>
              <w:rPr>
                <w:rFonts w:cs="Arial"/>
                <w:lang w:eastAsia="zh-CN"/>
              </w:rPr>
            </w:pPr>
            <w:r w:rsidRPr="008B069D">
              <w:t>n80</w:t>
            </w:r>
          </w:p>
        </w:tc>
        <w:tc>
          <w:tcPr>
            <w:tcW w:w="574" w:type="dxa"/>
            <w:tcBorders>
              <w:top w:val="single" w:sz="4" w:space="0" w:color="auto"/>
              <w:left w:val="single" w:sz="4" w:space="0" w:color="auto"/>
              <w:bottom w:val="single" w:sz="4" w:space="0" w:color="auto"/>
              <w:right w:val="single" w:sz="4" w:space="0" w:color="auto"/>
            </w:tcBorders>
            <w:vAlign w:val="center"/>
          </w:tcPr>
          <w:p w14:paraId="2E59F888" w14:textId="77777777" w:rsidR="00572AB3" w:rsidRPr="008B069D" w:rsidRDefault="00572AB3" w:rsidP="00572AB3">
            <w:pPr>
              <w:pStyle w:val="TAC"/>
              <w:rPr>
                <w:rFonts w:cs="Arial"/>
              </w:rPr>
            </w:pPr>
            <w:r w:rsidRPr="008B069D">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CA04C20" w14:textId="77777777" w:rsidR="00572AB3" w:rsidRPr="008B069D" w:rsidRDefault="00572AB3" w:rsidP="00572AB3">
            <w:pPr>
              <w:pStyle w:val="TAC"/>
              <w:rPr>
                <w:rFonts w:cs="Arial"/>
                <w:lang w:eastAsia="zh-CN"/>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3C9555D8" w14:textId="77777777" w:rsidR="00572AB3" w:rsidRPr="008B069D" w:rsidRDefault="00572AB3" w:rsidP="00572AB3">
            <w:pPr>
              <w:pStyle w:val="TAC"/>
              <w:rPr>
                <w:rFonts w:eastAsia="Yu Mincho"/>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480B20BA" w14:textId="77777777" w:rsidR="00572AB3" w:rsidRPr="008B069D" w:rsidRDefault="00572AB3" w:rsidP="00572AB3">
            <w:pPr>
              <w:pStyle w:val="TAC"/>
              <w:rPr>
                <w:rFonts w:eastAsia="Yu Mincho"/>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6DF35091" w14:textId="77777777" w:rsidR="00572AB3" w:rsidRPr="008B069D" w:rsidRDefault="00572AB3" w:rsidP="00572AB3">
            <w:pPr>
              <w:pStyle w:val="TAC"/>
              <w:rPr>
                <w:rFonts w:eastAsia="Yu Mincho"/>
              </w:rPr>
            </w:pPr>
          </w:p>
        </w:tc>
        <w:tc>
          <w:tcPr>
            <w:tcW w:w="516" w:type="dxa"/>
            <w:tcBorders>
              <w:top w:val="single" w:sz="4" w:space="0" w:color="auto"/>
              <w:left w:val="single" w:sz="4" w:space="0" w:color="auto"/>
              <w:bottom w:val="single" w:sz="4" w:space="0" w:color="auto"/>
              <w:right w:val="single" w:sz="4" w:space="0" w:color="auto"/>
            </w:tcBorders>
            <w:vAlign w:val="center"/>
          </w:tcPr>
          <w:p w14:paraId="2A66B214" w14:textId="77777777" w:rsidR="00572AB3" w:rsidRPr="008B069D" w:rsidRDefault="00572AB3" w:rsidP="00572AB3">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40CA7638" w14:textId="77777777" w:rsidR="00572AB3" w:rsidRPr="008B069D" w:rsidRDefault="00572AB3" w:rsidP="00572AB3">
            <w:pPr>
              <w:pStyle w:val="TAC"/>
              <w:rPr>
                <w:b/>
              </w:rPr>
            </w:pPr>
          </w:p>
        </w:tc>
        <w:tc>
          <w:tcPr>
            <w:tcW w:w="689" w:type="dxa"/>
            <w:tcBorders>
              <w:top w:val="single" w:sz="4" w:space="0" w:color="auto"/>
              <w:left w:val="single" w:sz="4" w:space="0" w:color="auto"/>
              <w:bottom w:val="single" w:sz="4" w:space="0" w:color="auto"/>
              <w:right w:val="single" w:sz="4" w:space="0" w:color="auto"/>
            </w:tcBorders>
            <w:vAlign w:val="center"/>
          </w:tcPr>
          <w:p w14:paraId="32260ABA" w14:textId="77777777" w:rsidR="00572AB3" w:rsidRPr="008B069D" w:rsidRDefault="00572AB3" w:rsidP="00572AB3">
            <w:pPr>
              <w:pStyle w:val="TAC"/>
              <w:rPr>
                <w:rFonts w:eastAsia="Yu Mincho"/>
                <w:b/>
              </w:rPr>
            </w:pPr>
            <w:r w:rsidRPr="008B069D">
              <w:rPr>
                <w:rFonts w:eastAsia="Yu Mincho"/>
              </w:rPr>
              <w:t>160</w:t>
            </w:r>
            <w:r w:rsidRPr="008B069D">
              <w:t>@0</w:t>
            </w:r>
          </w:p>
        </w:tc>
        <w:tc>
          <w:tcPr>
            <w:tcW w:w="689" w:type="dxa"/>
            <w:tcBorders>
              <w:top w:val="single" w:sz="4" w:space="0" w:color="auto"/>
              <w:left w:val="single" w:sz="4" w:space="0" w:color="auto"/>
              <w:bottom w:val="single" w:sz="4" w:space="0" w:color="auto"/>
              <w:right w:val="single" w:sz="4" w:space="0" w:color="auto"/>
            </w:tcBorders>
            <w:vAlign w:val="center"/>
          </w:tcPr>
          <w:p w14:paraId="787646E0" w14:textId="77777777" w:rsidR="00572AB3" w:rsidRPr="008B069D" w:rsidRDefault="00572AB3" w:rsidP="00572AB3">
            <w:pPr>
              <w:pStyle w:val="TAC"/>
              <w:rPr>
                <w:rFonts w:eastAsia="Yu Mincho"/>
                <w:b/>
              </w:rPr>
            </w:pPr>
            <w:r w:rsidRPr="008B069D">
              <w:rPr>
                <w:rFonts w:eastAsia="Yu Mincho"/>
              </w:rPr>
              <w:t>160</w:t>
            </w:r>
            <w:r w:rsidRPr="008B069D">
              <w:t>@0</w:t>
            </w:r>
          </w:p>
        </w:tc>
        <w:tc>
          <w:tcPr>
            <w:tcW w:w="689" w:type="dxa"/>
            <w:tcBorders>
              <w:top w:val="single" w:sz="4" w:space="0" w:color="auto"/>
              <w:left w:val="single" w:sz="4" w:space="0" w:color="auto"/>
              <w:bottom w:val="single" w:sz="4" w:space="0" w:color="auto"/>
              <w:right w:val="single" w:sz="4" w:space="0" w:color="auto"/>
            </w:tcBorders>
          </w:tcPr>
          <w:p w14:paraId="6C8A0040" w14:textId="77777777" w:rsidR="00572AB3" w:rsidRPr="008B069D" w:rsidRDefault="00572AB3" w:rsidP="00572AB3">
            <w:pPr>
              <w:pStyle w:val="TAC"/>
              <w:rPr>
                <w:lang w:eastAsia="zh-CN"/>
              </w:rPr>
            </w:pPr>
            <w:r w:rsidRPr="008B069D">
              <w:rPr>
                <w:lang w:eastAsia="zh-CN"/>
              </w:rPr>
              <w:t>160</w:t>
            </w:r>
            <w:r w:rsidRPr="008B069D">
              <w:t>@0</w:t>
            </w:r>
          </w:p>
        </w:tc>
        <w:tc>
          <w:tcPr>
            <w:tcW w:w="689" w:type="dxa"/>
            <w:tcBorders>
              <w:top w:val="single" w:sz="4" w:space="0" w:color="auto"/>
              <w:left w:val="single" w:sz="4" w:space="0" w:color="auto"/>
              <w:bottom w:val="single" w:sz="4" w:space="0" w:color="auto"/>
              <w:right w:val="single" w:sz="4" w:space="0" w:color="auto"/>
            </w:tcBorders>
          </w:tcPr>
          <w:p w14:paraId="05388147" w14:textId="77777777" w:rsidR="00572AB3" w:rsidRPr="008B069D" w:rsidRDefault="00572AB3" w:rsidP="00572AB3">
            <w:pPr>
              <w:pStyle w:val="TAC"/>
              <w:rPr>
                <w:lang w:eastAsia="zh-CN"/>
              </w:rPr>
            </w:pPr>
            <w:r w:rsidRPr="008B069D">
              <w:rPr>
                <w:lang w:eastAsia="zh-CN"/>
              </w:rPr>
              <w:t>160</w:t>
            </w:r>
            <w:r w:rsidRPr="008B069D">
              <w:t>@0</w:t>
            </w:r>
          </w:p>
        </w:tc>
        <w:tc>
          <w:tcPr>
            <w:tcW w:w="689" w:type="dxa"/>
            <w:tcBorders>
              <w:top w:val="single" w:sz="4" w:space="0" w:color="auto"/>
              <w:left w:val="single" w:sz="4" w:space="0" w:color="auto"/>
              <w:bottom w:val="single" w:sz="4" w:space="0" w:color="auto"/>
              <w:right w:val="single" w:sz="4" w:space="0" w:color="auto"/>
            </w:tcBorders>
          </w:tcPr>
          <w:p w14:paraId="63C4352A" w14:textId="77777777" w:rsidR="00572AB3" w:rsidRPr="008B069D" w:rsidRDefault="00572AB3" w:rsidP="00572AB3">
            <w:pPr>
              <w:pStyle w:val="TAC"/>
              <w:rPr>
                <w:lang w:eastAsia="zh-CN"/>
              </w:rPr>
            </w:pPr>
          </w:p>
        </w:tc>
        <w:tc>
          <w:tcPr>
            <w:tcW w:w="689" w:type="dxa"/>
            <w:tcBorders>
              <w:top w:val="single" w:sz="4" w:space="0" w:color="auto"/>
              <w:left w:val="single" w:sz="4" w:space="0" w:color="auto"/>
              <w:bottom w:val="single" w:sz="4" w:space="0" w:color="auto"/>
              <w:right w:val="single" w:sz="4" w:space="0" w:color="auto"/>
            </w:tcBorders>
          </w:tcPr>
          <w:p w14:paraId="79388B2F" w14:textId="77777777" w:rsidR="00572AB3" w:rsidRPr="008B069D" w:rsidRDefault="00572AB3" w:rsidP="00572AB3">
            <w:pPr>
              <w:pStyle w:val="TAC"/>
              <w:rPr>
                <w:lang w:eastAsia="zh-CN"/>
              </w:rPr>
            </w:pPr>
            <w:r w:rsidRPr="008B069D">
              <w:rPr>
                <w:lang w:eastAsia="zh-CN"/>
              </w:rPr>
              <w:t>160</w:t>
            </w:r>
            <w:r w:rsidRPr="008B069D">
              <w:t>@0</w:t>
            </w:r>
          </w:p>
        </w:tc>
      </w:tr>
      <w:tr w:rsidR="00572AB3" w:rsidRPr="008B069D" w14:paraId="7B299F06" w14:textId="77777777" w:rsidTr="00E66958">
        <w:trPr>
          <w:trHeight w:val="187"/>
          <w:jc w:val="center"/>
        </w:trPr>
        <w:tc>
          <w:tcPr>
            <w:tcW w:w="566" w:type="dxa"/>
            <w:tcBorders>
              <w:top w:val="single" w:sz="4" w:space="0" w:color="auto"/>
              <w:left w:val="single" w:sz="4" w:space="0" w:color="auto"/>
              <w:bottom w:val="single" w:sz="4" w:space="0" w:color="auto"/>
              <w:right w:val="single" w:sz="4" w:space="0" w:color="auto"/>
            </w:tcBorders>
            <w:vAlign w:val="center"/>
          </w:tcPr>
          <w:p w14:paraId="0A4AEB76" w14:textId="77777777" w:rsidR="00572AB3" w:rsidRPr="008B069D" w:rsidRDefault="00572AB3" w:rsidP="00572AB3">
            <w:pPr>
              <w:pStyle w:val="TAC"/>
            </w:pPr>
            <w:r w:rsidRPr="008B069D">
              <w:t>n79</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737B653" w14:textId="77777777" w:rsidR="00572AB3" w:rsidRPr="008B069D" w:rsidRDefault="00572AB3" w:rsidP="00572AB3">
            <w:pPr>
              <w:pStyle w:val="TAC"/>
              <w:rPr>
                <w:rFonts w:cs="Arial"/>
                <w:lang w:eastAsia="zh-CN"/>
              </w:rPr>
            </w:pPr>
            <w:r w:rsidRPr="008B069D">
              <w:t>n81</w:t>
            </w:r>
          </w:p>
        </w:tc>
        <w:tc>
          <w:tcPr>
            <w:tcW w:w="574" w:type="dxa"/>
            <w:tcBorders>
              <w:top w:val="single" w:sz="4" w:space="0" w:color="auto"/>
              <w:left w:val="single" w:sz="4" w:space="0" w:color="auto"/>
              <w:bottom w:val="single" w:sz="4" w:space="0" w:color="auto"/>
              <w:right w:val="single" w:sz="4" w:space="0" w:color="auto"/>
            </w:tcBorders>
            <w:vAlign w:val="center"/>
          </w:tcPr>
          <w:p w14:paraId="2F5A91A7" w14:textId="77777777" w:rsidR="00572AB3" w:rsidRPr="008B069D" w:rsidRDefault="00572AB3" w:rsidP="00572AB3">
            <w:pPr>
              <w:pStyle w:val="TAC"/>
              <w:rPr>
                <w:rFonts w:cs="Arial"/>
              </w:rPr>
            </w:pPr>
            <w:r w:rsidRPr="008B069D">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092851E" w14:textId="77777777" w:rsidR="00572AB3" w:rsidRPr="008B069D" w:rsidRDefault="00572AB3" w:rsidP="00572AB3">
            <w:pPr>
              <w:pStyle w:val="TAC"/>
              <w:rPr>
                <w:rFonts w:cs="Arial"/>
                <w:lang w:eastAsia="zh-CN"/>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50099462" w14:textId="77777777" w:rsidR="00572AB3" w:rsidRPr="008B069D" w:rsidRDefault="00572AB3" w:rsidP="00572AB3">
            <w:pPr>
              <w:pStyle w:val="TAC"/>
              <w:rPr>
                <w:rFonts w:eastAsia="Yu Mincho"/>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1A8E4E31" w14:textId="77777777" w:rsidR="00572AB3" w:rsidRPr="008B069D" w:rsidRDefault="00572AB3" w:rsidP="00572AB3">
            <w:pPr>
              <w:pStyle w:val="TAC"/>
              <w:rPr>
                <w:rFonts w:eastAsia="Yu Mincho"/>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605A786D" w14:textId="77777777" w:rsidR="00572AB3" w:rsidRPr="008B069D" w:rsidRDefault="00572AB3" w:rsidP="00572AB3">
            <w:pPr>
              <w:pStyle w:val="TAC"/>
              <w:rPr>
                <w:rFonts w:eastAsia="Yu Mincho"/>
              </w:rPr>
            </w:pPr>
          </w:p>
        </w:tc>
        <w:tc>
          <w:tcPr>
            <w:tcW w:w="516" w:type="dxa"/>
            <w:tcBorders>
              <w:top w:val="single" w:sz="4" w:space="0" w:color="auto"/>
              <w:left w:val="single" w:sz="4" w:space="0" w:color="auto"/>
              <w:bottom w:val="single" w:sz="4" w:space="0" w:color="auto"/>
              <w:right w:val="single" w:sz="4" w:space="0" w:color="auto"/>
            </w:tcBorders>
            <w:vAlign w:val="center"/>
          </w:tcPr>
          <w:p w14:paraId="09CAEA82" w14:textId="77777777" w:rsidR="00572AB3" w:rsidRPr="008B069D" w:rsidRDefault="00572AB3" w:rsidP="00572AB3">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489328D6" w14:textId="77777777" w:rsidR="00572AB3" w:rsidRPr="008B069D" w:rsidRDefault="00572AB3" w:rsidP="00572AB3">
            <w:pPr>
              <w:pStyle w:val="TAC"/>
              <w:rPr>
                <w:b/>
              </w:rPr>
            </w:pPr>
          </w:p>
        </w:tc>
        <w:tc>
          <w:tcPr>
            <w:tcW w:w="689" w:type="dxa"/>
            <w:tcBorders>
              <w:top w:val="single" w:sz="4" w:space="0" w:color="auto"/>
              <w:left w:val="single" w:sz="4" w:space="0" w:color="auto"/>
              <w:bottom w:val="single" w:sz="4" w:space="0" w:color="auto"/>
              <w:right w:val="single" w:sz="4" w:space="0" w:color="auto"/>
            </w:tcBorders>
            <w:vAlign w:val="center"/>
          </w:tcPr>
          <w:p w14:paraId="509268A4" w14:textId="77777777" w:rsidR="00572AB3" w:rsidRPr="008B069D" w:rsidRDefault="00572AB3" w:rsidP="00572AB3">
            <w:pPr>
              <w:pStyle w:val="TAC"/>
              <w:rPr>
                <w:rFonts w:eastAsia="Yu Mincho"/>
                <w:b/>
              </w:rPr>
            </w:pPr>
            <w:r w:rsidRPr="008B069D">
              <w:rPr>
                <w:rFonts w:eastAsia="Yu Mincho"/>
              </w:rPr>
              <w:t>100</w:t>
            </w:r>
            <w:r w:rsidRPr="008B069D">
              <w:t>@0</w:t>
            </w:r>
          </w:p>
        </w:tc>
        <w:tc>
          <w:tcPr>
            <w:tcW w:w="689" w:type="dxa"/>
            <w:tcBorders>
              <w:top w:val="single" w:sz="4" w:space="0" w:color="auto"/>
              <w:left w:val="single" w:sz="4" w:space="0" w:color="auto"/>
              <w:bottom w:val="single" w:sz="4" w:space="0" w:color="auto"/>
              <w:right w:val="single" w:sz="4" w:space="0" w:color="auto"/>
            </w:tcBorders>
            <w:vAlign w:val="center"/>
          </w:tcPr>
          <w:p w14:paraId="1BC53FAF" w14:textId="77777777" w:rsidR="00572AB3" w:rsidRPr="008B069D" w:rsidRDefault="00572AB3" w:rsidP="00572AB3">
            <w:pPr>
              <w:pStyle w:val="TAC"/>
              <w:rPr>
                <w:rFonts w:eastAsia="Yu Mincho"/>
                <w:b/>
              </w:rPr>
            </w:pPr>
            <w:r w:rsidRPr="008B069D">
              <w:rPr>
                <w:rFonts w:eastAsia="Yu Mincho"/>
              </w:rPr>
              <w:t>100</w:t>
            </w:r>
            <w:r w:rsidRPr="008B069D">
              <w:t>@0</w:t>
            </w:r>
          </w:p>
        </w:tc>
        <w:tc>
          <w:tcPr>
            <w:tcW w:w="689" w:type="dxa"/>
            <w:tcBorders>
              <w:top w:val="single" w:sz="4" w:space="0" w:color="auto"/>
              <w:left w:val="single" w:sz="4" w:space="0" w:color="auto"/>
              <w:bottom w:val="single" w:sz="4" w:space="0" w:color="auto"/>
              <w:right w:val="single" w:sz="4" w:space="0" w:color="auto"/>
            </w:tcBorders>
          </w:tcPr>
          <w:p w14:paraId="7928E9D2" w14:textId="77777777" w:rsidR="00572AB3" w:rsidRPr="008B069D" w:rsidRDefault="00572AB3" w:rsidP="00572AB3">
            <w:pPr>
              <w:pStyle w:val="TAC"/>
              <w:rPr>
                <w:lang w:eastAsia="zh-CN"/>
              </w:rPr>
            </w:pPr>
            <w:r w:rsidRPr="008B069D">
              <w:rPr>
                <w:lang w:eastAsia="zh-CN"/>
              </w:rPr>
              <w:t>100</w:t>
            </w:r>
            <w:r w:rsidRPr="008B069D">
              <w:t>@0</w:t>
            </w:r>
          </w:p>
        </w:tc>
        <w:tc>
          <w:tcPr>
            <w:tcW w:w="689" w:type="dxa"/>
            <w:tcBorders>
              <w:top w:val="single" w:sz="4" w:space="0" w:color="auto"/>
              <w:left w:val="single" w:sz="4" w:space="0" w:color="auto"/>
              <w:bottom w:val="single" w:sz="4" w:space="0" w:color="auto"/>
              <w:right w:val="single" w:sz="4" w:space="0" w:color="auto"/>
            </w:tcBorders>
          </w:tcPr>
          <w:p w14:paraId="319F27E8" w14:textId="77777777" w:rsidR="00572AB3" w:rsidRPr="008B069D" w:rsidRDefault="00572AB3" w:rsidP="00572AB3">
            <w:pPr>
              <w:pStyle w:val="TAC"/>
              <w:rPr>
                <w:lang w:eastAsia="zh-CN"/>
              </w:rPr>
            </w:pPr>
            <w:r w:rsidRPr="008B069D">
              <w:rPr>
                <w:lang w:eastAsia="zh-CN"/>
              </w:rPr>
              <w:t>100</w:t>
            </w:r>
            <w:r w:rsidRPr="008B069D">
              <w:t>@0</w:t>
            </w:r>
          </w:p>
        </w:tc>
        <w:tc>
          <w:tcPr>
            <w:tcW w:w="689" w:type="dxa"/>
            <w:tcBorders>
              <w:top w:val="single" w:sz="4" w:space="0" w:color="auto"/>
              <w:left w:val="single" w:sz="4" w:space="0" w:color="auto"/>
              <w:bottom w:val="single" w:sz="4" w:space="0" w:color="auto"/>
              <w:right w:val="single" w:sz="4" w:space="0" w:color="auto"/>
            </w:tcBorders>
          </w:tcPr>
          <w:p w14:paraId="41CACA9E" w14:textId="77777777" w:rsidR="00572AB3" w:rsidRPr="008B069D" w:rsidRDefault="00572AB3" w:rsidP="00572AB3">
            <w:pPr>
              <w:pStyle w:val="TAC"/>
              <w:rPr>
                <w:lang w:eastAsia="zh-CN"/>
              </w:rPr>
            </w:pPr>
          </w:p>
        </w:tc>
        <w:tc>
          <w:tcPr>
            <w:tcW w:w="689" w:type="dxa"/>
            <w:tcBorders>
              <w:top w:val="single" w:sz="4" w:space="0" w:color="auto"/>
              <w:left w:val="single" w:sz="4" w:space="0" w:color="auto"/>
              <w:bottom w:val="single" w:sz="4" w:space="0" w:color="auto"/>
              <w:right w:val="single" w:sz="4" w:space="0" w:color="auto"/>
            </w:tcBorders>
          </w:tcPr>
          <w:p w14:paraId="1BCBF959" w14:textId="77777777" w:rsidR="00572AB3" w:rsidRPr="008B069D" w:rsidRDefault="00572AB3" w:rsidP="00572AB3">
            <w:pPr>
              <w:pStyle w:val="TAC"/>
              <w:rPr>
                <w:lang w:eastAsia="zh-CN"/>
              </w:rPr>
            </w:pPr>
            <w:r w:rsidRPr="008B069D">
              <w:rPr>
                <w:lang w:eastAsia="zh-CN"/>
              </w:rPr>
              <w:t>100</w:t>
            </w:r>
            <w:r w:rsidRPr="008B069D">
              <w:t>@0</w:t>
            </w:r>
          </w:p>
        </w:tc>
      </w:tr>
      <w:tr w:rsidR="00E66958" w:rsidRPr="008B069D" w14:paraId="1BA5B1AF" w14:textId="77777777" w:rsidTr="00CC0EF9">
        <w:trPr>
          <w:trHeight w:val="187"/>
          <w:jc w:val="center"/>
          <w:ins w:id="199" w:author="Huawei" w:date="2021-04-28T11:06:00Z"/>
        </w:trPr>
        <w:tc>
          <w:tcPr>
            <w:tcW w:w="566" w:type="dxa"/>
            <w:vMerge w:val="restart"/>
            <w:tcBorders>
              <w:top w:val="single" w:sz="4" w:space="0" w:color="auto"/>
              <w:left w:val="single" w:sz="4" w:space="0" w:color="auto"/>
              <w:right w:val="single" w:sz="4" w:space="0" w:color="auto"/>
            </w:tcBorders>
            <w:vAlign w:val="center"/>
          </w:tcPr>
          <w:p w14:paraId="7F097598" w14:textId="18372C6C" w:rsidR="00E66958" w:rsidRPr="008B069D" w:rsidRDefault="00E66958" w:rsidP="00E66958">
            <w:pPr>
              <w:pStyle w:val="TAC"/>
              <w:rPr>
                <w:ins w:id="200" w:author="Huawei" w:date="2021-04-28T11:06:00Z"/>
                <w:lang w:eastAsia="zh-CN"/>
              </w:rPr>
            </w:pPr>
            <w:ins w:id="201" w:author="Huawei" w:date="2021-04-28T11:07:00Z">
              <w:r>
                <w:rPr>
                  <w:rFonts w:hint="eastAsia"/>
                  <w:lang w:eastAsia="zh-CN"/>
                </w:rPr>
                <w:t>n</w:t>
              </w:r>
              <w:r>
                <w:rPr>
                  <w:lang w:eastAsia="zh-CN"/>
                </w:rPr>
                <w:t>79</w:t>
              </w:r>
            </w:ins>
          </w:p>
        </w:tc>
        <w:tc>
          <w:tcPr>
            <w:tcW w:w="566" w:type="dxa"/>
            <w:vMerge w:val="restart"/>
            <w:tcBorders>
              <w:top w:val="single" w:sz="4" w:space="0" w:color="auto"/>
              <w:left w:val="single" w:sz="4" w:space="0" w:color="auto"/>
              <w:right w:val="single" w:sz="4" w:space="0" w:color="auto"/>
            </w:tcBorders>
            <w:shd w:val="clear" w:color="auto" w:fill="auto"/>
            <w:vAlign w:val="center"/>
          </w:tcPr>
          <w:p w14:paraId="28F14E6B" w14:textId="0DEEA582" w:rsidR="00E66958" w:rsidRPr="008B069D" w:rsidRDefault="00E66958" w:rsidP="00E66958">
            <w:pPr>
              <w:pStyle w:val="TAC"/>
              <w:rPr>
                <w:ins w:id="202" w:author="Huawei" w:date="2021-04-28T11:06:00Z"/>
                <w:rFonts w:cs="Arial"/>
                <w:lang w:eastAsia="zh-CN"/>
              </w:rPr>
            </w:pPr>
            <w:ins w:id="203" w:author="Huawei" w:date="2021-04-28T11:07:00Z">
              <w:r>
                <w:rPr>
                  <w:rFonts w:cs="Arial" w:hint="eastAsia"/>
                  <w:lang w:eastAsia="zh-CN"/>
                </w:rPr>
                <w:t>n</w:t>
              </w:r>
              <w:r>
                <w:rPr>
                  <w:rFonts w:cs="Arial"/>
                  <w:lang w:eastAsia="zh-CN"/>
                </w:rPr>
                <w:t>83</w:t>
              </w:r>
            </w:ins>
          </w:p>
        </w:tc>
        <w:tc>
          <w:tcPr>
            <w:tcW w:w="574" w:type="dxa"/>
            <w:tcBorders>
              <w:top w:val="single" w:sz="4" w:space="0" w:color="auto"/>
              <w:left w:val="single" w:sz="4" w:space="0" w:color="auto"/>
              <w:bottom w:val="single" w:sz="4" w:space="0" w:color="auto"/>
              <w:right w:val="single" w:sz="4" w:space="0" w:color="auto"/>
            </w:tcBorders>
            <w:vAlign w:val="center"/>
          </w:tcPr>
          <w:p w14:paraId="4C5A1EA2" w14:textId="77811233" w:rsidR="00E66958" w:rsidRPr="008B069D" w:rsidRDefault="00E66958" w:rsidP="00E66958">
            <w:pPr>
              <w:pStyle w:val="TAC"/>
              <w:rPr>
                <w:ins w:id="204" w:author="Huawei" w:date="2021-04-28T11:06:00Z"/>
                <w:rFonts w:cs="Arial"/>
                <w:lang w:eastAsia="zh-CN"/>
              </w:rPr>
            </w:pPr>
            <w:ins w:id="205" w:author="Huawei" w:date="2021-04-28T11:07:00Z">
              <w:r>
                <w:rPr>
                  <w:rFonts w:cs="Arial" w:hint="eastAsia"/>
                  <w:lang w:eastAsia="zh-CN"/>
                </w:rPr>
                <w:t>1</w:t>
              </w:r>
              <w:r>
                <w:rPr>
                  <w:rFonts w:cs="Arial"/>
                  <w:lang w:eastAsia="zh-CN"/>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561CCC" w14:textId="77777777" w:rsidR="00E66958" w:rsidRPr="008B069D" w:rsidRDefault="00E66958" w:rsidP="00E66958">
            <w:pPr>
              <w:pStyle w:val="TAC"/>
              <w:rPr>
                <w:ins w:id="206" w:author="Huawei" w:date="2021-04-28T11:06:00Z"/>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5A9B7FD2" w14:textId="77777777" w:rsidR="00E66958" w:rsidRPr="008B069D" w:rsidRDefault="00E66958" w:rsidP="00E66958">
            <w:pPr>
              <w:pStyle w:val="TAC"/>
              <w:rPr>
                <w:ins w:id="207" w:author="Huawei" w:date="2021-04-28T11:06:00Z"/>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1A838098" w14:textId="77777777" w:rsidR="00E66958" w:rsidRPr="008B069D" w:rsidRDefault="00E66958" w:rsidP="00E66958">
            <w:pPr>
              <w:pStyle w:val="TAC"/>
              <w:rPr>
                <w:ins w:id="208" w:author="Huawei" w:date="2021-04-28T11:06:00Z"/>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41E910E0" w14:textId="77777777" w:rsidR="00E66958" w:rsidRPr="008B069D" w:rsidRDefault="00E66958" w:rsidP="00E66958">
            <w:pPr>
              <w:pStyle w:val="TAC"/>
              <w:rPr>
                <w:ins w:id="209" w:author="Huawei" w:date="2021-04-28T11:06:00Z"/>
              </w:rPr>
            </w:pPr>
          </w:p>
        </w:tc>
        <w:tc>
          <w:tcPr>
            <w:tcW w:w="516" w:type="dxa"/>
            <w:tcBorders>
              <w:top w:val="single" w:sz="4" w:space="0" w:color="auto"/>
              <w:left w:val="single" w:sz="4" w:space="0" w:color="auto"/>
              <w:bottom w:val="single" w:sz="4" w:space="0" w:color="auto"/>
              <w:right w:val="single" w:sz="4" w:space="0" w:color="auto"/>
            </w:tcBorders>
            <w:vAlign w:val="center"/>
          </w:tcPr>
          <w:p w14:paraId="25392A0F" w14:textId="77777777" w:rsidR="00E66958" w:rsidRPr="008B069D" w:rsidRDefault="00E66958" w:rsidP="00E66958">
            <w:pPr>
              <w:pStyle w:val="TAC"/>
              <w:rPr>
                <w:ins w:id="210" w:author="Huawei" w:date="2021-04-28T11:06:00Z"/>
              </w:rPr>
            </w:pPr>
          </w:p>
        </w:tc>
        <w:tc>
          <w:tcPr>
            <w:tcW w:w="689" w:type="dxa"/>
            <w:tcBorders>
              <w:top w:val="single" w:sz="4" w:space="0" w:color="auto"/>
              <w:left w:val="single" w:sz="4" w:space="0" w:color="auto"/>
              <w:bottom w:val="single" w:sz="4" w:space="0" w:color="auto"/>
              <w:right w:val="single" w:sz="4" w:space="0" w:color="auto"/>
            </w:tcBorders>
            <w:vAlign w:val="center"/>
          </w:tcPr>
          <w:p w14:paraId="1D0F3C45" w14:textId="77777777" w:rsidR="00E66958" w:rsidRPr="008B069D" w:rsidRDefault="00E66958" w:rsidP="00E66958">
            <w:pPr>
              <w:pStyle w:val="TAC"/>
              <w:rPr>
                <w:ins w:id="211" w:author="Huawei" w:date="2021-04-28T11:06:00Z"/>
                <w:b/>
              </w:rPr>
            </w:pPr>
          </w:p>
        </w:tc>
        <w:tc>
          <w:tcPr>
            <w:tcW w:w="689" w:type="dxa"/>
            <w:tcBorders>
              <w:top w:val="single" w:sz="4" w:space="0" w:color="auto"/>
              <w:left w:val="single" w:sz="4" w:space="0" w:color="auto"/>
              <w:bottom w:val="single" w:sz="4" w:space="0" w:color="auto"/>
              <w:right w:val="single" w:sz="4" w:space="0" w:color="auto"/>
            </w:tcBorders>
          </w:tcPr>
          <w:p w14:paraId="6C87ED18" w14:textId="1AA1FDD7" w:rsidR="00E66958" w:rsidRPr="008B069D" w:rsidRDefault="00E66958" w:rsidP="00E66958">
            <w:pPr>
              <w:pStyle w:val="TAC"/>
              <w:rPr>
                <w:ins w:id="212" w:author="Huawei" w:date="2021-04-28T11:06:00Z"/>
                <w:rFonts w:eastAsia="Yu Mincho"/>
              </w:rPr>
            </w:pPr>
            <w:ins w:id="213" w:author="Huawei" w:date="2021-04-28T11:09:00Z">
              <w:r w:rsidRPr="00A1115A">
                <w:rPr>
                  <w:rFonts w:eastAsia="Yu Mincho"/>
                </w:rPr>
                <w:t>100</w:t>
              </w:r>
              <w:bookmarkStart w:id="214" w:name="OLE_LINK174"/>
              <w:bookmarkStart w:id="215" w:name="OLE_LINK175"/>
              <w:r>
                <w:rPr>
                  <w:rFonts w:eastAsia="Yu Mincho"/>
                </w:rPr>
                <w:t>@0</w:t>
              </w:r>
            </w:ins>
            <w:bookmarkEnd w:id="214"/>
            <w:bookmarkEnd w:id="215"/>
          </w:p>
        </w:tc>
        <w:tc>
          <w:tcPr>
            <w:tcW w:w="689" w:type="dxa"/>
            <w:tcBorders>
              <w:top w:val="single" w:sz="4" w:space="0" w:color="auto"/>
              <w:left w:val="single" w:sz="4" w:space="0" w:color="auto"/>
              <w:bottom w:val="single" w:sz="4" w:space="0" w:color="auto"/>
              <w:right w:val="single" w:sz="4" w:space="0" w:color="auto"/>
            </w:tcBorders>
          </w:tcPr>
          <w:p w14:paraId="359F9D3E" w14:textId="6A665AD3" w:rsidR="00E66958" w:rsidRPr="008B069D" w:rsidRDefault="00E66958" w:rsidP="00E66958">
            <w:pPr>
              <w:pStyle w:val="TAC"/>
              <w:rPr>
                <w:ins w:id="216" w:author="Huawei" w:date="2021-04-28T11:06:00Z"/>
                <w:rFonts w:eastAsia="Yu Mincho"/>
              </w:rPr>
            </w:pPr>
            <w:ins w:id="217" w:author="Huawei" w:date="2021-04-28T11:09:00Z">
              <w:r w:rsidRPr="00A1115A">
                <w:rPr>
                  <w:rFonts w:eastAsia="Yu Mincho"/>
                </w:rPr>
                <w:t>100</w:t>
              </w:r>
              <w:r>
                <w:rPr>
                  <w:rFonts w:eastAsia="Yu Mincho"/>
                </w:rPr>
                <w:t>@0</w:t>
              </w:r>
            </w:ins>
          </w:p>
        </w:tc>
        <w:tc>
          <w:tcPr>
            <w:tcW w:w="689" w:type="dxa"/>
            <w:tcBorders>
              <w:top w:val="single" w:sz="4" w:space="0" w:color="auto"/>
              <w:left w:val="single" w:sz="4" w:space="0" w:color="auto"/>
              <w:bottom w:val="single" w:sz="4" w:space="0" w:color="auto"/>
              <w:right w:val="single" w:sz="4" w:space="0" w:color="auto"/>
            </w:tcBorders>
          </w:tcPr>
          <w:p w14:paraId="4760202D" w14:textId="56A0A187" w:rsidR="00E66958" w:rsidRPr="008B069D" w:rsidRDefault="00E66958" w:rsidP="00E66958">
            <w:pPr>
              <w:pStyle w:val="TAC"/>
              <w:rPr>
                <w:ins w:id="218" w:author="Huawei" w:date="2021-04-28T11:06:00Z"/>
                <w:rFonts w:eastAsia="Yu Mincho"/>
              </w:rPr>
            </w:pPr>
            <w:ins w:id="219" w:author="Huawei" w:date="2021-04-28T11:09:00Z">
              <w:r w:rsidRPr="00A1115A">
                <w:rPr>
                  <w:rFonts w:eastAsia="Yu Mincho"/>
                </w:rPr>
                <w:t>100</w:t>
              </w:r>
              <w:r>
                <w:rPr>
                  <w:rFonts w:eastAsia="Yu Mincho"/>
                </w:rPr>
                <w:t>@0</w:t>
              </w:r>
            </w:ins>
          </w:p>
        </w:tc>
        <w:tc>
          <w:tcPr>
            <w:tcW w:w="689" w:type="dxa"/>
            <w:tcBorders>
              <w:top w:val="single" w:sz="4" w:space="0" w:color="auto"/>
              <w:left w:val="single" w:sz="4" w:space="0" w:color="auto"/>
              <w:bottom w:val="single" w:sz="4" w:space="0" w:color="auto"/>
              <w:right w:val="single" w:sz="4" w:space="0" w:color="auto"/>
            </w:tcBorders>
          </w:tcPr>
          <w:p w14:paraId="4DBF3138" w14:textId="1BB5BF4A" w:rsidR="00E66958" w:rsidRPr="008B069D" w:rsidRDefault="00E66958" w:rsidP="00E66958">
            <w:pPr>
              <w:pStyle w:val="TAC"/>
              <w:rPr>
                <w:ins w:id="220" w:author="Huawei" w:date="2021-04-28T11:06:00Z"/>
                <w:rFonts w:eastAsia="Yu Mincho"/>
              </w:rPr>
            </w:pPr>
            <w:ins w:id="221" w:author="Huawei" w:date="2021-04-28T11:09:00Z">
              <w:r w:rsidRPr="00A1115A">
                <w:rPr>
                  <w:rFonts w:eastAsia="Yu Mincho"/>
                </w:rPr>
                <w:t>100</w:t>
              </w:r>
              <w:r>
                <w:rPr>
                  <w:rFonts w:eastAsia="Yu Mincho"/>
                </w:rPr>
                <w:t>@0</w:t>
              </w:r>
            </w:ins>
          </w:p>
        </w:tc>
        <w:tc>
          <w:tcPr>
            <w:tcW w:w="689" w:type="dxa"/>
            <w:tcBorders>
              <w:top w:val="single" w:sz="4" w:space="0" w:color="auto"/>
              <w:left w:val="single" w:sz="4" w:space="0" w:color="auto"/>
              <w:bottom w:val="single" w:sz="4" w:space="0" w:color="auto"/>
              <w:right w:val="single" w:sz="4" w:space="0" w:color="auto"/>
            </w:tcBorders>
          </w:tcPr>
          <w:p w14:paraId="3AD00723" w14:textId="77777777" w:rsidR="00E66958" w:rsidRPr="008B069D" w:rsidRDefault="00E66958" w:rsidP="00E66958">
            <w:pPr>
              <w:pStyle w:val="TAC"/>
              <w:rPr>
                <w:ins w:id="222" w:author="Huawei" w:date="2021-04-28T11:06:00Z"/>
                <w:rFonts w:eastAsia="Yu Mincho"/>
                <w:b/>
              </w:rPr>
            </w:pPr>
          </w:p>
        </w:tc>
        <w:tc>
          <w:tcPr>
            <w:tcW w:w="689" w:type="dxa"/>
            <w:tcBorders>
              <w:top w:val="single" w:sz="4" w:space="0" w:color="auto"/>
              <w:left w:val="single" w:sz="4" w:space="0" w:color="auto"/>
              <w:bottom w:val="single" w:sz="4" w:space="0" w:color="auto"/>
              <w:right w:val="single" w:sz="4" w:space="0" w:color="auto"/>
            </w:tcBorders>
          </w:tcPr>
          <w:p w14:paraId="59AEA2BA" w14:textId="2678408B" w:rsidR="00E66958" w:rsidRPr="008B069D" w:rsidRDefault="00E66958" w:rsidP="00E66958">
            <w:pPr>
              <w:pStyle w:val="TAC"/>
              <w:rPr>
                <w:ins w:id="223" w:author="Huawei" w:date="2021-04-28T11:06:00Z"/>
                <w:rFonts w:eastAsia="Yu Mincho"/>
              </w:rPr>
            </w:pPr>
            <w:ins w:id="224" w:author="Huawei" w:date="2021-04-28T11:09:00Z">
              <w:r w:rsidRPr="00A1115A">
                <w:rPr>
                  <w:rFonts w:eastAsia="Yu Mincho"/>
                </w:rPr>
                <w:t>100</w:t>
              </w:r>
              <w:r>
                <w:rPr>
                  <w:rFonts w:eastAsia="Yu Mincho"/>
                </w:rPr>
                <w:t>@0</w:t>
              </w:r>
            </w:ins>
          </w:p>
        </w:tc>
      </w:tr>
      <w:tr w:rsidR="00E66958" w:rsidRPr="008B069D" w14:paraId="6B472867" w14:textId="77777777" w:rsidTr="00CC0EF9">
        <w:trPr>
          <w:trHeight w:val="187"/>
          <w:jc w:val="center"/>
          <w:ins w:id="225" w:author="Huawei" w:date="2021-04-28T11:06:00Z"/>
        </w:trPr>
        <w:tc>
          <w:tcPr>
            <w:tcW w:w="566" w:type="dxa"/>
            <w:vMerge/>
            <w:tcBorders>
              <w:left w:val="single" w:sz="4" w:space="0" w:color="auto"/>
              <w:bottom w:val="single" w:sz="4" w:space="0" w:color="auto"/>
              <w:right w:val="single" w:sz="4" w:space="0" w:color="auto"/>
            </w:tcBorders>
            <w:vAlign w:val="center"/>
          </w:tcPr>
          <w:p w14:paraId="611D812B" w14:textId="77777777" w:rsidR="00E66958" w:rsidRPr="008B069D" w:rsidRDefault="00E66958" w:rsidP="00E66958">
            <w:pPr>
              <w:pStyle w:val="TAC"/>
              <w:rPr>
                <w:ins w:id="226" w:author="Huawei" w:date="2021-04-28T11:06:00Z"/>
              </w:rPr>
            </w:pPr>
          </w:p>
        </w:tc>
        <w:tc>
          <w:tcPr>
            <w:tcW w:w="566" w:type="dxa"/>
            <w:vMerge/>
            <w:tcBorders>
              <w:left w:val="single" w:sz="4" w:space="0" w:color="auto"/>
              <w:bottom w:val="single" w:sz="4" w:space="0" w:color="auto"/>
              <w:right w:val="single" w:sz="4" w:space="0" w:color="auto"/>
            </w:tcBorders>
            <w:shd w:val="clear" w:color="auto" w:fill="auto"/>
            <w:vAlign w:val="center"/>
          </w:tcPr>
          <w:p w14:paraId="43F13E7D" w14:textId="77777777" w:rsidR="00E66958" w:rsidRPr="008B069D" w:rsidRDefault="00E66958" w:rsidP="00E66958">
            <w:pPr>
              <w:pStyle w:val="TAC"/>
              <w:rPr>
                <w:ins w:id="227" w:author="Huawei" w:date="2021-04-28T11:06:00Z"/>
                <w:rFonts w:cs="Arial"/>
                <w:lang w:eastAsia="zh-CN"/>
              </w:rPr>
            </w:pPr>
          </w:p>
        </w:tc>
        <w:tc>
          <w:tcPr>
            <w:tcW w:w="574" w:type="dxa"/>
            <w:tcBorders>
              <w:top w:val="single" w:sz="4" w:space="0" w:color="auto"/>
              <w:left w:val="single" w:sz="4" w:space="0" w:color="auto"/>
              <w:bottom w:val="single" w:sz="4" w:space="0" w:color="auto"/>
              <w:right w:val="single" w:sz="4" w:space="0" w:color="auto"/>
            </w:tcBorders>
            <w:vAlign w:val="center"/>
          </w:tcPr>
          <w:p w14:paraId="18F72285" w14:textId="0B5473B5" w:rsidR="00E66958" w:rsidRPr="008B069D" w:rsidRDefault="00E66958" w:rsidP="00E66958">
            <w:pPr>
              <w:pStyle w:val="TAC"/>
              <w:rPr>
                <w:ins w:id="228" w:author="Huawei" w:date="2021-04-28T11:06:00Z"/>
                <w:rFonts w:cs="Arial"/>
                <w:lang w:eastAsia="zh-CN"/>
              </w:rPr>
            </w:pPr>
            <w:ins w:id="229" w:author="Huawei" w:date="2021-04-28T11:07:00Z">
              <w:r>
                <w:rPr>
                  <w:rFonts w:cs="Arial" w:hint="eastAsia"/>
                  <w:lang w:eastAsia="zh-CN"/>
                </w:rPr>
                <w:t>3</w:t>
              </w:r>
              <w:r>
                <w:rPr>
                  <w:rFonts w:cs="Arial"/>
                  <w:lang w:eastAsia="zh-CN"/>
                </w:rPr>
                <w:t>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BF40B60" w14:textId="77777777" w:rsidR="00E66958" w:rsidRPr="008B069D" w:rsidRDefault="00E66958" w:rsidP="00E66958">
            <w:pPr>
              <w:pStyle w:val="TAC"/>
              <w:rPr>
                <w:ins w:id="230" w:author="Huawei" w:date="2021-04-28T11:06:00Z"/>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3C655185" w14:textId="77777777" w:rsidR="00E66958" w:rsidRPr="008B069D" w:rsidRDefault="00E66958" w:rsidP="00E66958">
            <w:pPr>
              <w:pStyle w:val="TAC"/>
              <w:rPr>
                <w:ins w:id="231" w:author="Huawei" w:date="2021-04-28T11:06:00Z"/>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15F52785" w14:textId="77777777" w:rsidR="00E66958" w:rsidRPr="008B069D" w:rsidRDefault="00E66958" w:rsidP="00E66958">
            <w:pPr>
              <w:pStyle w:val="TAC"/>
              <w:rPr>
                <w:ins w:id="232" w:author="Huawei" w:date="2021-04-28T11:06:00Z"/>
              </w:rPr>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78F9E8BD" w14:textId="77777777" w:rsidR="00E66958" w:rsidRPr="008B069D" w:rsidRDefault="00E66958" w:rsidP="00E66958">
            <w:pPr>
              <w:pStyle w:val="TAC"/>
              <w:rPr>
                <w:ins w:id="233" w:author="Huawei" w:date="2021-04-28T11:06:00Z"/>
              </w:rPr>
            </w:pPr>
          </w:p>
        </w:tc>
        <w:tc>
          <w:tcPr>
            <w:tcW w:w="516" w:type="dxa"/>
            <w:tcBorders>
              <w:top w:val="single" w:sz="4" w:space="0" w:color="auto"/>
              <w:left w:val="single" w:sz="4" w:space="0" w:color="auto"/>
              <w:bottom w:val="single" w:sz="4" w:space="0" w:color="auto"/>
              <w:right w:val="single" w:sz="4" w:space="0" w:color="auto"/>
            </w:tcBorders>
            <w:vAlign w:val="center"/>
          </w:tcPr>
          <w:p w14:paraId="2662892E" w14:textId="77777777" w:rsidR="00E66958" w:rsidRPr="008B069D" w:rsidRDefault="00E66958" w:rsidP="00E66958">
            <w:pPr>
              <w:pStyle w:val="TAC"/>
              <w:rPr>
                <w:ins w:id="234" w:author="Huawei" w:date="2021-04-28T11:06:00Z"/>
              </w:rPr>
            </w:pPr>
          </w:p>
        </w:tc>
        <w:tc>
          <w:tcPr>
            <w:tcW w:w="689" w:type="dxa"/>
            <w:tcBorders>
              <w:top w:val="single" w:sz="4" w:space="0" w:color="auto"/>
              <w:left w:val="single" w:sz="4" w:space="0" w:color="auto"/>
              <w:bottom w:val="single" w:sz="4" w:space="0" w:color="auto"/>
              <w:right w:val="single" w:sz="4" w:space="0" w:color="auto"/>
            </w:tcBorders>
            <w:vAlign w:val="center"/>
          </w:tcPr>
          <w:p w14:paraId="2D35808E" w14:textId="77777777" w:rsidR="00E66958" w:rsidRPr="008B069D" w:rsidRDefault="00E66958" w:rsidP="00E66958">
            <w:pPr>
              <w:pStyle w:val="TAC"/>
              <w:rPr>
                <w:ins w:id="235" w:author="Huawei" w:date="2021-04-28T11:06:00Z"/>
                <w:b/>
              </w:rPr>
            </w:pPr>
          </w:p>
        </w:tc>
        <w:tc>
          <w:tcPr>
            <w:tcW w:w="689" w:type="dxa"/>
            <w:tcBorders>
              <w:top w:val="single" w:sz="4" w:space="0" w:color="auto"/>
              <w:left w:val="single" w:sz="4" w:space="0" w:color="auto"/>
              <w:bottom w:val="single" w:sz="4" w:space="0" w:color="auto"/>
              <w:right w:val="single" w:sz="4" w:space="0" w:color="auto"/>
            </w:tcBorders>
          </w:tcPr>
          <w:p w14:paraId="78918F10" w14:textId="6B5A5243" w:rsidR="00E66958" w:rsidRPr="008B069D" w:rsidRDefault="00E66958" w:rsidP="00E66958">
            <w:pPr>
              <w:pStyle w:val="TAC"/>
              <w:rPr>
                <w:ins w:id="236" w:author="Huawei" w:date="2021-04-28T11:06:00Z"/>
                <w:rFonts w:eastAsia="Yu Mincho"/>
              </w:rPr>
            </w:pPr>
            <w:ins w:id="237" w:author="Huawei" w:date="2021-04-28T11:09:00Z">
              <w:r w:rsidRPr="00A1115A">
                <w:rPr>
                  <w:rFonts w:hint="eastAsia"/>
                  <w:lang w:eastAsia="zh-CN"/>
                </w:rPr>
                <w:t>5</w:t>
              </w:r>
              <w:r w:rsidRPr="00A1115A">
                <w:rPr>
                  <w:lang w:eastAsia="zh-CN"/>
                </w:rPr>
                <w:t>0</w:t>
              </w:r>
              <w:r>
                <w:rPr>
                  <w:lang w:eastAsia="zh-CN"/>
                </w:rPr>
                <w:t>@0</w:t>
              </w:r>
            </w:ins>
          </w:p>
        </w:tc>
        <w:tc>
          <w:tcPr>
            <w:tcW w:w="689" w:type="dxa"/>
            <w:tcBorders>
              <w:top w:val="single" w:sz="4" w:space="0" w:color="auto"/>
              <w:left w:val="single" w:sz="4" w:space="0" w:color="auto"/>
              <w:bottom w:val="single" w:sz="4" w:space="0" w:color="auto"/>
              <w:right w:val="single" w:sz="4" w:space="0" w:color="auto"/>
            </w:tcBorders>
          </w:tcPr>
          <w:p w14:paraId="032A63F5" w14:textId="73B73607" w:rsidR="00E66958" w:rsidRPr="008B069D" w:rsidRDefault="00E66958" w:rsidP="00E66958">
            <w:pPr>
              <w:pStyle w:val="TAC"/>
              <w:rPr>
                <w:ins w:id="238" w:author="Huawei" w:date="2021-04-28T11:06:00Z"/>
                <w:rFonts w:eastAsia="Yu Mincho"/>
              </w:rPr>
            </w:pPr>
            <w:ins w:id="239" w:author="Huawei" w:date="2021-04-28T11:09:00Z">
              <w:r w:rsidRPr="00A1115A">
                <w:rPr>
                  <w:rFonts w:hint="eastAsia"/>
                  <w:lang w:eastAsia="zh-CN"/>
                </w:rPr>
                <w:t>5</w:t>
              </w:r>
              <w:r w:rsidRPr="00A1115A">
                <w:rPr>
                  <w:lang w:eastAsia="zh-CN"/>
                </w:rPr>
                <w:t>0</w:t>
              </w:r>
              <w:r>
                <w:rPr>
                  <w:rFonts w:eastAsia="Yu Mincho"/>
                </w:rPr>
                <w:t>@0</w:t>
              </w:r>
            </w:ins>
          </w:p>
        </w:tc>
        <w:tc>
          <w:tcPr>
            <w:tcW w:w="689" w:type="dxa"/>
            <w:tcBorders>
              <w:top w:val="single" w:sz="4" w:space="0" w:color="auto"/>
              <w:left w:val="single" w:sz="4" w:space="0" w:color="auto"/>
              <w:bottom w:val="single" w:sz="4" w:space="0" w:color="auto"/>
              <w:right w:val="single" w:sz="4" w:space="0" w:color="auto"/>
            </w:tcBorders>
          </w:tcPr>
          <w:p w14:paraId="0C496D52" w14:textId="6B61A2F7" w:rsidR="00E66958" w:rsidRPr="008B069D" w:rsidRDefault="00E66958" w:rsidP="00E66958">
            <w:pPr>
              <w:pStyle w:val="TAC"/>
              <w:rPr>
                <w:ins w:id="240" w:author="Huawei" w:date="2021-04-28T11:06:00Z"/>
                <w:rFonts w:eastAsia="Yu Mincho"/>
              </w:rPr>
            </w:pPr>
            <w:ins w:id="241" w:author="Huawei" w:date="2021-04-28T11:09:00Z">
              <w:r w:rsidRPr="00A1115A">
                <w:rPr>
                  <w:rFonts w:hint="eastAsia"/>
                  <w:lang w:eastAsia="zh-CN"/>
                </w:rPr>
                <w:t>5</w:t>
              </w:r>
              <w:r w:rsidRPr="00A1115A">
                <w:rPr>
                  <w:lang w:eastAsia="zh-CN"/>
                </w:rPr>
                <w:t>0</w:t>
              </w:r>
              <w:r>
                <w:rPr>
                  <w:rFonts w:eastAsia="Yu Mincho"/>
                </w:rPr>
                <w:t>@0</w:t>
              </w:r>
            </w:ins>
          </w:p>
        </w:tc>
        <w:tc>
          <w:tcPr>
            <w:tcW w:w="689" w:type="dxa"/>
            <w:tcBorders>
              <w:top w:val="single" w:sz="4" w:space="0" w:color="auto"/>
              <w:left w:val="single" w:sz="4" w:space="0" w:color="auto"/>
              <w:bottom w:val="single" w:sz="4" w:space="0" w:color="auto"/>
              <w:right w:val="single" w:sz="4" w:space="0" w:color="auto"/>
            </w:tcBorders>
          </w:tcPr>
          <w:p w14:paraId="77F3A8EC" w14:textId="2DBAFA1F" w:rsidR="00E66958" w:rsidRPr="008B069D" w:rsidRDefault="00E66958" w:rsidP="00E66958">
            <w:pPr>
              <w:pStyle w:val="TAC"/>
              <w:rPr>
                <w:ins w:id="242" w:author="Huawei" w:date="2021-04-28T11:06:00Z"/>
                <w:rFonts w:eastAsia="Yu Mincho"/>
              </w:rPr>
            </w:pPr>
            <w:ins w:id="243" w:author="Huawei" w:date="2021-04-28T11:09:00Z">
              <w:r w:rsidRPr="00A1115A">
                <w:rPr>
                  <w:rFonts w:hint="eastAsia"/>
                  <w:lang w:eastAsia="zh-CN"/>
                </w:rPr>
                <w:t>5</w:t>
              </w:r>
              <w:r w:rsidRPr="00A1115A">
                <w:rPr>
                  <w:lang w:eastAsia="zh-CN"/>
                </w:rPr>
                <w:t>0</w:t>
              </w:r>
              <w:r>
                <w:rPr>
                  <w:rFonts w:eastAsia="Yu Mincho"/>
                </w:rPr>
                <w:t>@0</w:t>
              </w:r>
            </w:ins>
          </w:p>
        </w:tc>
        <w:tc>
          <w:tcPr>
            <w:tcW w:w="689" w:type="dxa"/>
            <w:tcBorders>
              <w:top w:val="single" w:sz="4" w:space="0" w:color="auto"/>
              <w:left w:val="single" w:sz="4" w:space="0" w:color="auto"/>
              <w:bottom w:val="single" w:sz="4" w:space="0" w:color="auto"/>
              <w:right w:val="single" w:sz="4" w:space="0" w:color="auto"/>
            </w:tcBorders>
          </w:tcPr>
          <w:p w14:paraId="59A4572A" w14:textId="77777777" w:rsidR="00E66958" w:rsidRPr="008B069D" w:rsidRDefault="00E66958" w:rsidP="00E66958">
            <w:pPr>
              <w:pStyle w:val="TAC"/>
              <w:rPr>
                <w:ins w:id="244" w:author="Huawei" w:date="2021-04-28T11:06:00Z"/>
                <w:rFonts w:eastAsia="Yu Mincho"/>
                <w:b/>
              </w:rPr>
            </w:pPr>
          </w:p>
        </w:tc>
        <w:tc>
          <w:tcPr>
            <w:tcW w:w="689" w:type="dxa"/>
            <w:tcBorders>
              <w:top w:val="single" w:sz="4" w:space="0" w:color="auto"/>
              <w:left w:val="single" w:sz="4" w:space="0" w:color="auto"/>
              <w:bottom w:val="single" w:sz="4" w:space="0" w:color="auto"/>
              <w:right w:val="single" w:sz="4" w:space="0" w:color="auto"/>
            </w:tcBorders>
          </w:tcPr>
          <w:p w14:paraId="10B0D77A" w14:textId="6E50D2FC" w:rsidR="00E66958" w:rsidRPr="008B069D" w:rsidRDefault="00E66958" w:rsidP="00E66958">
            <w:pPr>
              <w:pStyle w:val="TAC"/>
              <w:rPr>
                <w:ins w:id="245" w:author="Huawei" w:date="2021-04-28T11:06:00Z"/>
                <w:rFonts w:eastAsia="Yu Mincho"/>
              </w:rPr>
            </w:pPr>
            <w:ins w:id="246" w:author="Huawei" w:date="2021-04-28T11:09:00Z">
              <w:r w:rsidRPr="00A1115A">
                <w:rPr>
                  <w:rFonts w:hint="eastAsia"/>
                  <w:lang w:eastAsia="zh-CN"/>
                </w:rPr>
                <w:t>5</w:t>
              </w:r>
              <w:r w:rsidRPr="00A1115A">
                <w:rPr>
                  <w:lang w:eastAsia="zh-CN"/>
                </w:rPr>
                <w:t>0</w:t>
              </w:r>
              <w:r>
                <w:rPr>
                  <w:rFonts w:eastAsia="Yu Mincho"/>
                </w:rPr>
                <w:t>@0</w:t>
              </w:r>
            </w:ins>
          </w:p>
        </w:tc>
      </w:tr>
      <w:tr w:rsidR="00E66958" w:rsidRPr="008B069D" w14:paraId="67DD970E" w14:textId="77777777" w:rsidTr="00E66958">
        <w:trPr>
          <w:trHeight w:val="187"/>
          <w:jc w:val="center"/>
        </w:trPr>
        <w:tc>
          <w:tcPr>
            <w:tcW w:w="566" w:type="dxa"/>
            <w:tcBorders>
              <w:top w:val="single" w:sz="4" w:space="0" w:color="auto"/>
              <w:left w:val="single" w:sz="4" w:space="0" w:color="auto"/>
              <w:bottom w:val="single" w:sz="4" w:space="0" w:color="auto"/>
              <w:right w:val="single" w:sz="4" w:space="0" w:color="auto"/>
            </w:tcBorders>
            <w:vAlign w:val="center"/>
          </w:tcPr>
          <w:p w14:paraId="06C6A544" w14:textId="77777777" w:rsidR="00E66958" w:rsidRPr="008B069D" w:rsidRDefault="00E66958" w:rsidP="00E66958">
            <w:pPr>
              <w:pStyle w:val="TAC"/>
            </w:pPr>
            <w:r w:rsidRPr="008B069D">
              <w:t>n</w:t>
            </w:r>
            <w:r w:rsidRPr="008B069D">
              <w:rPr>
                <w:lang w:eastAsia="zh-CN"/>
              </w:rPr>
              <w:t>79</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0DBECD64" w14:textId="77777777" w:rsidR="00E66958" w:rsidRPr="008B069D" w:rsidRDefault="00E66958" w:rsidP="00E66958">
            <w:pPr>
              <w:pStyle w:val="TAC"/>
            </w:pPr>
            <w:r w:rsidRPr="008B069D">
              <w:rPr>
                <w:rFonts w:cs="Arial"/>
                <w:lang w:eastAsia="zh-CN"/>
              </w:rPr>
              <w:t>n84</w:t>
            </w:r>
          </w:p>
        </w:tc>
        <w:tc>
          <w:tcPr>
            <w:tcW w:w="574" w:type="dxa"/>
            <w:tcBorders>
              <w:top w:val="single" w:sz="4" w:space="0" w:color="auto"/>
              <w:left w:val="single" w:sz="4" w:space="0" w:color="auto"/>
              <w:bottom w:val="single" w:sz="4" w:space="0" w:color="auto"/>
              <w:right w:val="single" w:sz="4" w:space="0" w:color="auto"/>
            </w:tcBorders>
            <w:vAlign w:val="center"/>
          </w:tcPr>
          <w:p w14:paraId="6BDA24D5" w14:textId="77777777" w:rsidR="00E66958" w:rsidRPr="008B069D" w:rsidRDefault="00E66958" w:rsidP="00E66958">
            <w:pPr>
              <w:pStyle w:val="TAC"/>
            </w:pPr>
            <w:r w:rsidRPr="008B069D">
              <w:rPr>
                <w:rFonts w:cs="Arial"/>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AC3DF5D" w14:textId="77777777" w:rsidR="00E66958" w:rsidRPr="008B069D" w:rsidRDefault="00E66958" w:rsidP="00E66958">
            <w:pPr>
              <w:pStyle w:val="TAC"/>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375CC07D" w14:textId="77777777" w:rsidR="00E66958" w:rsidRPr="008B069D" w:rsidRDefault="00E66958" w:rsidP="00E66958">
            <w:pPr>
              <w:pStyle w:val="TAC"/>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7C513CBF" w14:textId="77777777" w:rsidR="00E66958" w:rsidRPr="008B069D" w:rsidRDefault="00E66958" w:rsidP="00E66958">
            <w:pPr>
              <w:pStyle w:val="TAC"/>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53945436" w14:textId="77777777" w:rsidR="00E66958" w:rsidRPr="008B069D" w:rsidRDefault="00E66958" w:rsidP="00E66958">
            <w:pPr>
              <w:pStyle w:val="TAC"/>
            </w:pPr>
          </w:p>
        </w:tc>
        <w:tc>
          <w:tcPr>
            <w:tcW w:w="516" w:type="dxa"/>
            <w:tcBorders>
              <w:top w:val="single" w:sz="4" w:space="0" w:color="auto"/>
              <w:left w:val="single" w:sz="4" w:space="0" w:color="auto"/>
              <w:bottom w:val="single" w:sz="4" w:space="0" w:color="auto"/>
              <w:right w:val="single" w:sz="4" w:space="0" w:color="auto"/>
            </w:tcBorders>
            <w:vAlign w:val="center"/>
          </w:tcPr>
          <w:p w14:paraId="7C6F79F3" w14:textId="77777777" w:rsidR="00E66958" w:rsidRPr="008B069D" w:rsidRDefault="00E66958" w:rsidP="00E66958">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5BA6536A" w14:textId="77777777" w:rsidR="00E66958" w:rsidRPr="008B069D" w:rsidRDefault="00E66958" w:rsidP="00E66958">
            <w:pPr>
              <w:pStyle w:val="TAC"/>
              <w:rPr>
                <w:b/>
              </w:rPr>
            </w:pPr>
          </w:p>
        </w:tc>
        <w:tc>
          <w:tcPr>
            <w:tcW w:w="689" w:type="dxa"/>
            <w:tcBorders>
              <w:top w:val="single" w:sz="4" w:space="0" w:color="auto"/>
              <w:left w:val="single" w:sz="4" w:space="0" w:color="auto"/>
              <w:bottom w:val="single" w:sz="4" w:space="0" w:color="auto"/>
              <w:right w:val="single" w:sz="4" w:space="0" w:color="auto"/>
            </w:tcBorders>
          </w:tcPr>
          <w:p w14:paraId="16DAF854" w14:textId="77777777" w:rsidR="00E66958" w:rsidRPr="008B069D" w:rsidRDefault="00E66958" w:rsidP="00E66958">
            <w:pPr>
              <w:pStyle w:val="TAC"/>
              <w:rPr>
                <w:rFonts w:eastAsia="Yu Mincho"/>
                <w:b/>
              </w:rPr>
            </w:pPr>
            <w:r w:rsidRPr="008B069D">
              <w:rPr>
                <w:rFonts w:eastAsia="Yu Mincho"/>
              </w:rPr>
              <w:t>100</w:t>
            </w:r>
            <w:r w:rsidRPr="008B069D">
              <w:t>@0</w:t>
            </w:r>
          </w:p>
        </w:tc>
        <w:tc>
          <w:tcPr>
            <w:tcW w:w="689" w:type="dxa"/>
            <w:tcBorders>
              <w:top w:val="single" w:sz="4" w:space="0" w:color="auto"/>
              <w:left w:val="single" w:sz="4" w:space="0" w:color="auto"/>
              <w:bottom w:val="single" w:sz="4" w:space="0" w:color="auto"/>
              <w:right w:val="single" w:sz="4" w:space="0" w:color="auto"/>
            </w:tcBorders>
          </w:tcPr>
          <w:p w14:paraId="69757ACA" w14:textId="77777777" w:rsidR="00E66958" w:rsidRPr="008B069D" w:rsidRDefault="00E66958" w:rsidP="00E66958">
            <w:pPr>
              <w:pStyle w:val="TAC"/>
              <w:rPr>
                <w:rFonts w:eastAsia="Yu Mincho"/>
                <w:b/>
              </w:rPr>
            </w:pPr>
            <w:r w:rsidRPr="008B069D">
              <w:rPr>
                <w:rFonts w:eastAsia="Yu Mincho"/>
              </w:rPr>
              <w:t>100</w:t>
            </w:r>
            <w:r w:rsidRPr="008B069D">
              <w:t>@0</w:t>
            </w:r>
          </w:p>
        </w:tc>
        <w:tc>
          <w:tcPr>
            <w:tcW w:w="689" w:type="dxa"/>
            <w:tcBorders>
              <w:top w:val="single" w:sz="4" w:space="0" w:color="auto"/>
              <w:left w:val="single" w:sz="4" w:space="0" w:color="auto"/>
              <w:bottom w:val="single" w:sz="4" w:space="0" w:color="auto"/>
              <w:right w:val="single" w:sz="4" w:space="0" w:color="auto"/>
            </w:tcBorders>
          </w:tcPr>
          <w:p w14:paraId="5AF49423" w14:textId="77777777" w:rsidR="00E66958" w:rsidRPr="008B069D" w:rsidRDefault="00E66958" w:rsidP="00E66958">
            <w:pPr>
              <w:pStyle w:val="TAC"/>
              <w:rPr>
                <w:rFonts w:eastAsia="Yu Mincho"/>
                <w:b/>
              </w:rPr>
            </w:pPr>
            <w:r w:rsidRPr="008B069D">
              <w:rPr>
                <w:rFonts w:eastAsia="Yu Mincho"/>
              </w:rPr>
              <w:t>100</w:t>
            </w:r>
            <w:r w:rsidRPr="008B069D">
              <w:t>@0</w:t>
            </w:r>
          </w:p>
        </w:tc>
        <w:tc>
          <w:tcPr>
            <w:tcW w:w="689" w:type="dxa"/>
            <w:tcBorders>
              <w:top w:val="single" w:sz="4" w:space="0" w:color="auto"/>
              <w:left w:val="single" w:sz="4" w:space="0" w:color="auto"/>
              <w:bottom w:val="single" w:sz="4" w:space="0" w:color="auto"/>
              <w:right w:val="single" w:sz="4" w:space="0" w:color="auto"/>
            </w:tcBorders>
          </w:tcPr>
          <w:p w14:paraId="73E3ED1C" w14:textId="77777777" w:rsidR="00E66958" w:rsidRPr="008B069D" w:rsidRDefault="00E66958" w:rsidP="00E66958">
            <w:pPr>
              <w:pStyle w:val="TAC"/>
              <w:rPr>
                <w:rFonts w:eastAsia="Yu Mincho"/>
                <w:b/>
              </w:rPr>
            </w:pPr>
            <w:r w:rsidRPr="008B069D">
              <w:rPr>
                <w:rFonts w:eastAsia="Yu Mincho"/>
              </w:rPr>
              <w:t>100</w:t>
            </w:r>
            <w:r w:rsidRPr="008B069D">
              <w:t>@0</w:t>
            </w:r>
          </w:p>
        </w:tc>
        <w:tc>
          <w:tcPr>
            <w:tcW w:w="689" w:type="dxa"/>
            <w:tcBorders>
              <w:top w:val="single" w:sz="4" w:space="0" w:color="auto"/>
              <w:left w:val="single" w:sz="4" w:space="0" w:color="auto"/>
              <w:bottom w:val="single" w:sz="4" w:space="0" w:color="auto"/>
              <w:right w:val="single" w:sz="4" w:space="0" w:color="auto"/>
            </w:tcBorders>
          </w:tcPr>
          <w:p w14:paraId="0A0C48AE" w14:textId="77777777" w:rsidR="00E66958" w:rsidRPr="008B069D" w:rsidRDefault="00E66958" w:rsidP="00E66958">
            <w:pPr>
              <w:pStyle w:val="TAC"/>
              <w:rPr>
                <w:rFonts w:eastAsia="Yu Mincho"/>
                <w:b/>
              </w:rPr>
            </w:pPr>
          </w:p>
        </w:tc>
        <w:tc>
          <w:tcPr>
            <w:tcW w:w="689" w:type="dxa"/>
            <w:tcBorders>
              <w:top w:val="single" w:sz="4" w:space="0" w:color="auto"/>
              <w:left w:val="single" w:sz="4" w:space="0" w:color="auto"/>
              <w:bottom w:val="single" w:sz="4" w:space="0" w:color="auto"/>
              <w:right w:val="single" w:sz="4" w:space="0" w:color="auto"/>
            </w:tcBorders>
          </w:tcPr>
          <w:p w14:paraId="144CF848" w14:textId="77777777" w:rsidR="00E66958" w:rsidRPr="008B069D" w:rsidRDefault="00E66958" w:rsidP="00E66958">
            <w:pPr>
              <w:pStyle w:val="TAC"/>
              <w:rPr>
                <w:rFonts w:eastAsia="Yu Mincho"/>
                <w:b/>
              </w:rPr>
            </w:pPr>
            <w:r w:rsidRPr="008B069D">
              <w:rPr>
                <w:rFonts w:eastAsia="Yu Mincho"/>
              </w:rPr>
              <w:t>100</w:t>
            </w:r>
            <w:r w:rsidRPr="008B069D">
              <w:t>@0</w:t>
            </w:r>
          </w:p>
        </w:tc>
      </w:tr>
      <w:tr w:rsidR="00E66958" w:rsidRPr="008B069D" w14:paraId="1D3A09FF" w14:textId="77777777" w:rsidTr="00E66958">
        <w:trPr>
          <w:trHeight w:val="187"/>
          <w:jc w:val="center"/>
        </w:trPr>
        <w:tc>
          <w:tcPr>
            <w:tcW w:w="566" w:type="dxa"/>
            <w:tcBorders>
              <w:top w:val="single" w:sz="4" w:space="0" w:color="auto"/>
              <w:left w:val="single" w:sz="4" w:space="0" w:color="auto"/>
              <w:bottom w:val="single" w:sz="4" w:space="0" w:color="auto"/>
              <w:right w:val="single" w:sz="4" w:space="0" w:color="auto"/>
            </w:tcBorders>
            <w:vAlign w:val="center"/>
          </w:tcPr>
          <w:p w14:paraId="3AF8D711" w14:textId="77777777" w:rsidR="00E66958" w:rsidRPr="008B069D" w:rsidRDefault="00E66958" w:rsidP="00E66958">
            <w:pPr>
              <w:pStyle w:val="TAC"/>
              <w:rPr>
                <w:lang w:eastAsia="zh-CN"/>
              </w:rPr>
            </w:pPr>
            <w:r w:rsidRPr="008B069D">
              <w:rPr>
                <w:lang w:eastAsia="zh-CN"/>
              </w:rPr>
              <w:t>n79</w:t>
            </w:r>
          </w:p>
        </w:tc>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75F7EFD" w14:textId="77777777" w:rsidR="00E66958" w:rsidRPr="008B069D" w:rsidRDefault="00E66958" w:rsidP="00E66958">
            <w:pPr>
              <w:pStyle w:val="TAC"/>
              <w:rPr>
                <w:rFonts w:cs="Arial"/>
                <w:lang w:eastAsia="zh-CN"/>
              </w:rPr>
            </w:pPr>
            <w:r w:rsidRPr="008B069D">
              <w:rPr>
                <w:rFonts w:cs="Arial"/>
                <w:lang w:eastAsia="zh-CN"/>
              </w:rPr>
              <w:t>n95</w:t>
            </w:r>
          </w:p>
        </w:tc>
        <w:tc>
          <w:tcPr>
            <w:tcW w:w="574" w:type="dxa"/>
            <w:tcBorders>
              <w:top w:val="single" w:sz="4" w:space="0" w:color="auto"/>
              <w:left w:val="single" w:sz="4" w:space="0" w:color="auto"/>
              <w:bottom w:val="single" w:sz="4" w:space="0" w:color="auto"/>
              <w:right w:val="single" w:sz="4" w:space="0" w:color="auto"/>
            </w:tcBorders>
            <w:vAlign w:val="center"/>
          </w:tcPr>
          <w:p w14:paraId="2597AB9E" w14:textId="77777777" w:rsidR="00E66958" w:rsidRPr="008B069D" w:rsidRDefault="00E66958" w:rsidP="00E66958">
            <w:pPr>
              <w:pStyle w:val="TAC"/>
              <w:rPr>
                <w:rFonts w:cs="Arial"/>
                <w:lang w:eastAsia="zh-CN"/>
              </w:rPr>
            </w:pPr>
            <w:r w:rsidRPr="008B069D">
              <w:rPr>
                <w:rFonts w:cs="Arial"/>
                <w:lang w:eastAsia="zh-CN"/>
              </w:rPr>
              <w:t>15</w:t>
            </w: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69FA20B" w14:textId="77777777" w:rsidR="00E66958" w:rsidRPr="008B069D" w:rsidRDefault="00E66958" w:rsidP="00E66958">
            <w:pPr>
              <w:pStyle w:val="TAC"/>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75184B12" w14:textId="77777777" w:rsidR="00E66958" w:rsidRPr="008B069D" w:rsidRDefault="00E66958" w:rsidP="00E66958">
            <w:pPr>
              <w:pStyle w:val="TAC"/>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4004F1E4" w14:textId="77777777" w:rsidR="00E66958" w:rsidRPr="008B069D" w:rsidRDefault="00E66958" w:rsidP="00E66958">
            <w:pPr>
              <w:pStyle w:val="TAC"/>
            </w:pPr>
          </w:p>
        </w:tc>
        <w:tc>
          <w:tcPr>
            <w:tcW w:w="689" w:type="dxa"/>
            <w:tcBorders>
              <w:top w:val="single" w:sz="4" w:space="0" w:color="auto"/>
              <w:left w:val="single" w:sz="4" w:space="0" w:color="auto"/>
              <w:bottom w:val="single" w:sz="4" w:space="0" w:color="auto"/>
              <w:right w:val="single" w:sz="4" w:space="0" w:color="auto"/>
            </w:tcBorders>
            <w:shd w:val="clear" w:color="auto" w:fill="auto"/>
            <w:vAlign w:val="center"/>
          </w:tcPr>
          <w:p w14:paraId="18C09784" w14:textId="77777777" w:rsidR="00E66958" w:rsidRPr="008B069D" w:rsidRDefault="00E66958" w:rsidP="00E66958">
            <w:pPr>
              <w:pStyle w:val="TAC"/>
            </w:pPr>
          </w:p>
        </w:tc>
        <w:tc>
          <w:tcPr>
            <w:tcW w:w="516" w:type="dxa"/>
            <w:tcBorders>
              <w:top w:val="single" w:sz="4" w:space="0" w:color="auto"/>
              <w:left w:val="single" w:sz="4" w:space="0" w:color="auto"/>
              <w:bottom w:val="single" w:sz="4" w:space="0" w:color="auto"/>
              <w:right w:val="single" w:sz="4" w:space="0" w:color="auto"/>
            </w:tcBorders>
            <w:vAlign w:val="center"/>
          </w:tcPr>
          <w:p w14:paraId="2F8154B5" w14:textId="77777777" w:rsidR="00E66958" w:rsidRPr="008B069D" w:rsidRDefault="00E66958" w:rsidP="00E66958">
            <w:pPr>
              <w:pStyle w:val="TAC"/>
            </w:pPr>
          </w:p>
        </w:tc>
        <w:tc>
          <w:tcPr>
            <w:tcW w:w="689" w:type="dxa"/>
            <w:tcBorders>
              <w:top w:val="single" w:sz="4" w:space="0" w:color="auto"/>
              <w:left w:val="single" w:sz="4" w:space="0" w:color="auto"/>
              <w:bottom w:val="single" w:sz="4" w:space="0" w:color="auto"/>
              <w:right w:val="single" w:sz="4" w:space="0" w:color="auto"/>
            </w:tcBorders>
            <w:vAlign w:val="center"/>
          </w:tcPr>
          <w:p w14:paraId="0F9B6E9C" w14:textId="77777777" w:rsidR="00E66958" w:rsidRPr="008B069D" w:rsidRDefault="00E66958" w:rsidP="00E66958">
            <w:pPr>
              <w:pStyle w:val="TAC"/>
              <w:rPr>
                <w:b/>
              </w:rPr>
            </w:pPr>
          </w:p>
        </w:tc>
        <w:tc>
          <w:tcPr>
            <w:tcW w:w="689" w:type="dxa"/>
            <w:tcBorders>
              <w:top w:val="single" w:sz="4" w:space="0" w:color="auto"/>
              <w:left w:val="single" w:sz="4" w:space="0" w:color="auto"/>
              <w:bottom w:val="single" w:sz="4" w:space="0" w:color="auto"/>
              <w:right w:val="single" w:sz="4" w:space="0" w:color="auto"/>
            </w:tcBorders>
          </w:tcPr>
          <w:p w14:paraId="58EF1BC1" w14:textId="77777777" w:rsidR="00E66958" w:rsidRPr="008B069D" w:rsidRDefault="00E66958" w:rsidP="00E66958">
            <w:pPr>
              <w:pStyle w:val="TAC"/>
              <w:rPr>
                <w:rFonts w:eastAsia="Yu Mincho"/>
              </w:rPr>
            </w:pPr>
            <w:r w:rsidRPr="008B069D">
              <w:rPr>
                <w:lang w:eastAsia="zh-CN"/>
              </w:rPr>
              <w:t>75</w:t>
            </w:r>
            <w:r w:rsidRPr="008B069D">
              <w:t>@0</w:t>
            </w:r>
          </w:p>
        </w:tc>
        <w:tc>
          <w:tcPr>
            <w:tcW w:w="689" w:type="dxa"/>
            <w:tcBorders>
              <w:top w:val="single" w:sz="4" w:space="0" w:color="auto"/>
              <w:left w:val="single" w:sz="4" w:space="0" w:color="auto"/>
              <w:bottom w:val="single" w:sz="4" w:space="0" w:color="auto"/>
              <w:right w:val="single" w:sz="4" w:space="0" w:color="auto"/>
            </w:tcBorders>
          </w:tcPr>
          <w:p w14:paraId="6808A715" w14:textId="77777777" w:rsidR="00E66958" w:rsidRPr="008B069D" w:rsidRDefault="00E66958" w:rsidP="00E66958">
            <w:pPr>
              <w:pStyle w:val="TAC"/>
              <w:rPr>
                <w:rFonts w:eastAsia="Yu Mincho"/>
              </w:rPr>
            </w:pPr>
            <w:r w:rsidRPr="008B069D">
              <w:rPr>
                <w:lang w:eastAsia="zh-CN"/>
              </w:rPr>
              <w:t>75</w:t>
            </w:r>
            <w:r w:rsidRPr="008B069D">
              <w:t>@0</w:t>
            </w:r>
          </w:p>
        </w:tc>
        <w:tc>
          <w:tcPr>
            <w:tcW w:w="689" w:type="dxa"/>
            <w:tcBorders>
              <w:top w:val="single" w:sz="4" w:space="0" w:color="auto"/>
              <w:left w:val="single" w:sz="4" w:space="0" w:color="auto"/>
              <w:bottom w:val="single" w:sz="4" w:space="0" w:color="auto"/>
              <w:right w:val="single" w:sz="4" w:space="0" w:color="auto"/>
            </w:tcBorders>
          </w:tcPr>
          <w:p w14:paraId="2EFEC704" w14:textId="77777777" w:rsidR="00E66958" w:rsidRPr="008B069D" w:rsidRDefault="00E66958" w:rsidP="00E66958">
            <w:pPr>
              <w:pStyle w:val="TAC"/>
              <w:rPr>
                <w:rFonts w:eastAsia="Yu Mincho"/>
              </w:rPr>
            </w:pPr>
            <w:r w:rsidRPr="008B069D">
              <w:rPr>
                <w:lang w:eastAsia="zh-CN"/>
              </w:rPr>
              <w:t>75</w:t>
            </w:r>
            <w:r w:rsidRPr="008B069D">
              <w:t>@0</w:t>
            </w:r>
          </w:p>
        </w:tc>
        <w:tc>
          <w:tcPr>
            <w:tcW w:w="689" w:type="dxa"/>
            <w:tcBorders>
              <w:top w:val="single" w:sz="4" w:space="0" w:color="auto"/>
              <w:left w:val="single" w:sz="4" w:space="0" w:color="auto"/>
              <w:bottom w:val="single" w:sz="4" w:space="0" w:color="auto"/>
              <w:right w:val="single" w:sz="4" w:space="0" w:color="auto"/>
            </w:tcBorders>
          </w:tcPr>
          <w:p w14:paraId="7F25BDFD" w14:textId="77777777" w:rsidR="00E66958" w:rsidRPr="008B069D" w:rsidRDefault="00E66958" w:rsidP="00E66958">
            <w:pPr>
              <w:pStyle w:val="TAC"/>
              <w:rPr>
                <w:rFonts w:eastAsia="Yu Mincho"/>
              </w:rPr>
            </w:pPr>
            <w:r w:rsidRPr="008B069D">
              <w:rPr>
                <w:lang w:eastAsia="zh-CN"/>
              </w:rPr>
              <w:t>75</w:t>
            </w:r>
            <w:r w:rsidRPr="008B069D">
              <w:t>@0</w:t>
            </w:r>
          </w:p>
        </w:tc>
        <w:tc>
          <w:tcPr>
            <w:tcW w:w="689" w:type="dxa"/>
            <w:tcBorders>
              <w:top w:val="single" w:sz="4" w:space="0" w:color="auto"/>
              <w:left w:val="single" w:sz="4" w:space="0" w:color="auto"/>
              <w:bottom w:val="single" w:sz="4" w:space="0" w:color="auto"/>
              <w:right w:val="single" w:sz="4" w:space="0" w:color="auto"/>
            </w:tcBorders>
          </w:tcPr>
          <w:p w14:paraId="65F6956F" w14:textId="77777777" w:rsidR="00E66958" w:rsidRPr="008B069D" w:rsidRDefault="00E66958" w:rsidP="00E66958">
            <w:pPr>
              <w:pStyle w:val="TAC"/>
              <w:rPr>
                <w:rFonts w:eastAsia="Yu Mincho"/>
                <w:b/>
              </w:rPr>
            </w:pPr>
          </w:p>
        </w:tc>
        <w:tc>
          <w:tcPr>
            <w:tcW w:w="689" w:type="dxa"/>
            <w:tcBorders>
              <w:top w:val="single" w:sz="4" w:space="0" w:color="auto"/>
              <w:left w:val="single" w:sz="4" w:space="0" w:color="auto"/>
              <w:bottom w:val="single" w:sz="4" w:space="0" w:color="auto"/>
              <w:right w:val="single" w:sz="4" w:space="0" w:color="auto"/>
            </w:tcBorders>
          </w:tcPr>
          <w:p w14:paraId="3FCFAD59" w14:textId="77777777" w:rsidR="00E66958" w:rsidRPr="008B069D" w:rsidRDefault="00E66958" w:rsidP="00E66958">
            <w:pPr>
              <w:pStyle w:val="TAC"/>
              <w:rPr>
                <w:rFonts w:eastAsia="Yu Mincho"/>
              </w:rPr>
            </w:pPr>
            <w:r w:rsidRPr="008B069D">
              <w:rPr>
                <w:lang w:eastAsia="zh-CN"/>
              </w:rPr>
              <w:t>75</w:t>
            </w:r>
            <w:r w:rsidRPr="008B069D">
              <w:t>@0</w:t>
            </w:r>
          </w:p>
        </w:tc>
      </w:tr>
    </w:tbl>
    <w:p w14:paraId="53887E95" w14:textId="77777777" w:rsidR="00E66958" w:rsidRDefault="00E66958" w:rsidP="00E66958"/>
    <w:p w14:paraId="0EB76CFB" w14:textId="77777777" w:rsidR="00E66958" w:rsidRDefault="00E66958" w:rsidP="00E66958">
      <w:pPr>
        <w:pStyle w:val="TH"/>
        <w:rPr>
          <w:lang w:eastAsia="zh-CN"/>
        </w:rPr>
      </w:pPr>
      <w:r>
        <w:lastRenderedPageBreak/>
        <w:t xml:space="preserve">Table 7.3C.2.4.1-2: Test configurations table for SUL operation </w:t>
      </w:r>
      <w:r>
        <w:rPr>
          <w:lang w:eastAsia="zh-CN"/>
        </w:rPr>
        <w:t xml:space="preserve">exceptions due to UL harmonic issue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648"/>
        <w:gridCol w:w="745"/>
        <w:gridCol w:w="802"/>
        <w:gridCol w:w="725"/>
        <w:gridCol w:w="753"/>
        <w:gridCol w:w="510"/>
        <w:gridCol w:w="847"/>
        <w:gridCol w:w="648"/>
        <w:gridCol w:w="745"/>
        <w:gridCol w:w="629"/>
        <w:gridCol w:w="725"/>
        <w:gridCol w:w="1464"/>
      </w:tblGrid>
      <w:tr w:rsidR="00E66958" w14:paraId="00BC84B1" w14:textId="77777777" w:rsidTr="00E66958">
        <w:trPr>
          <w:cantSplit/>
          <w:jc w:val="center"/>
        </w:trPr>
        <w:tc>
          <w:tcPr>
            <w:tcW w:w="5000" w:type="pct"/>
            <w:gridSpan w:val="13"/>
            <w:tcBorders>
              <w:top w:val="single" w:sz="4" w:space="0" w:color="auto"/>
              <w:left w:val="single" w:sz="4" w:space="0" w:color="auto"/>
              <w:bottom w:val="single" w:sz="4" w:space="0" w:color="auto"/>
              <w:right w:val="single" w:sz="4" w:space="0" w:color="auto"/>
            </w:tcBorders>
            <w:hideMark/>
          </w:tcPr>
          <w:p w14:paraId="2DDC8A90" w14:textId="77777777" w:rsidR="00E66958" w:rsidRDefault="00E66958">
            <w:pPr>
              <w:pStyle w:val="TAH"/>
              <w:rPr>
                <w:lang w:eastAsia="en-GB"/>
              </w:rPr>
            </w:pPr>
            <w:r>
              <w:t>Initial Conditions</w:t>
            </w:r>
          </w:p>
        </w:tc>
      </w:tr>
      <w:tr w:rsidR="00E66958" w14:paraId="5603A0CD" w14:textId="77777777" w:rsidTr="00E66958">
        <w:trPr>
          <w:cantSplit/>
          <w:jc w:val="center"/>
        </w:trPr>
        <w:tc>
          <w:tcPr>
            <w:tcW w:w="2369" w:type="pct"/>
            <w:gridSpan w:val="7"/>
            <w:tcBorders>
              <w:top w:val="single" w:sz="4" w:space="0" w:color="auto"/>
              <w:left w:val="single" w:sz="4" w:space="0" w:color="auto"/>
              <w:bottom w:val="single" w:sz="4" w:space="0" w:color="auto"/>
              <w:right w:val="single" w:sz="4" w:space="0" w:color="auto"/>
            </w:tcBorders>
            <w:hideMark/>
          </w:tcPr>
          <w:p w14:paraId="5B3B2DA0" w14:textId="77777777" w:rsidR="00E66958" w:rsidRDefault="00E66958">
            <w:pPr>
              <w:pStyle w:val="TAL"/>
            </w:pPr>
            <w:r>
              <w:t xml:space="preserve">Test Environment as specified in TS 38.508-1 [5] </w:t>
            </w:r>
            <w:proofErr w:type="spellStart"/>
            <w:r>
              <w:t>subclause</w:t>
            </w:r>
            <w:proofErr w:type="spellEnd"/>
            <w:r>
              <w:t xml:space="preserve"> 4.1</w:t>
            </w:r>
          </w:p>
        </w:tc>
        <w:tc>
          <w:tcPr>
            <w:tcW w:w="2631" w:type="pct"/>
            <w:gridSpan w:val="6"/>
            <w:tcBorders>
              <w:top w:val="single" w:sz="4" w:space="0" w:color="auto"/>
              <w:left w:val="single" w:sz="4" w:space="0" w:color="auto"/>
              <w:bottom w:val="single" w:sz="4" w:space="0" w:color="auto"/>
              <w:right w:val="single" w:sz="4" w:space="0" w:color="auto"/>
            </w:tcBorders>
            <w:hideMark/>
          </w:tcPr>
          <w:p w14:paraId="08523D3A" w14:textId="77777777" w:rsidR="00E66958" w:rsidRDefault="00E66958">
            <w:pPr>
              <w:pStyle w:val="TAL"/>
            </w:pPr>
            <w:r>
              <w:t>Normal, TL/VL, TL/VH, TH/VL, TH/VH</w:t>
            </w:r>
          </w:p>
        </w:tc>
      </w:tr>
      <w:tr w:rsidR="00E66958" w14:paraId="54D4E372" w14:textId="77777777" w:rsidTr="00E66958">
        <w:trPr>
          <w:cantSplit/>
          <w:jc w:val="center"/>
        </w:trPr>
        <w:tc>
          <w:tcPr>
            <w:tcW w:w="2369" w:type="pct"/>
            <w:gridSpan w:val="7"/>
            <w:tcBorders>
              <w:top w:val="single" w:sz="4" w:space="0" w:color="auto"/>
              <w:left w:val="single" w:sz="4" w:space="0" w:color="auto"/>
              <w:bottom w:val="single" w:sz="4" w:space="0" w:color="auto"/>
              <w:right w:val="single" w:sz="4" w:space="0" w:color="auto"/>
            </w:tcBorders>
            <w:hideMark/>
          </w:tcPr>
          <w:p w14:paraId="643CC44B" w14:textId="77777777" w:rsidR="00E66958" w:rsidRDefault="00E66958">
            <w:pPr>
              <w:pStyle w:val="TAL"/>
            </w:pPr>
            <w:r>
              <w:t xml:space="preserve">Test Frequencies as specified in TS 38.508-1 [5] </w:t>
            </w:r>
            <w:proofErr w:type="spellStart"/>
            <w:r>
              <w:t>subclause</w:t>
            </w:r>
            <w:proofErr w:type="spellEnd"/>
            <w:r>
              <w:t xml:space="preserve"> 4.3.1</w:t>
            </w:r>
          </w:p>
        </w:tc>
        <w:tc>
          <w:tcPr>
            <w:tcW w:w="2631" w:type="pct"/>
            <w:gridSpan w:val="6"/>
            <w:tcBorders>
              <w:top w:val="single" w:sz="4" w:space="0" w:color="auto"/>
              <w:left w:val="single" w:sz="4" w:space="0" w:color="auto"/>
              <w:bottom w:val="single" w:sz="4" w:space="0" w:color="auto"/>
              <w:right w:val="single" w:sz="4" w:space="0" w:color="auto"/>
            </w:tcBorders>
            <w:hideMark/>
          </w:tcPr>
          <w:p w14:paraId="0A4359B3" w14:textId="77777777" w:rsidR="00E66958" w:rsidRDefault="00E66958">
            <w:pPr>
              <w:pStyle w:val="TAL"/>
            </w:pPr>
            <w:r>
              <w:t>See range column for each CC</w:t>
            </w:r>
          </w:p>
        </w:tc>
      </w:tr>
      <w:tr w:rsidR="00E66958" w14:paraId="1EBE829E" w14:textId="77777777" w:rsidTr="00E66958">
        <w:trPr>
          <w:cantSplit/>
          <w:jc w:val="center"/>
        </w:trPr>
        <w:tc>
          <w:tcPr>
            <w:tcW w:w="2369" w:type="pct"/>
            <w:gridSpan w:val="7"/>
            <w:tcBorders>
              <w:top w:val="single" w:sz="4" w:space="0" w:color="auto"/>
              <w:left w:val="single" w:sz="4" w:space="0" w:color="auto"/>
              <w:bottom w:val="single" w:sz="4" w:space="0" w:color="auto"/>
              <w:right w:val="single" w:sz="4" w:space="0" w:color="auto"/>
            </w:tcBorders>
            <w:hideMark/>
          </w:tcPr>
          <w:p w14:paraId="062667D5" w14:textId="77777777" w:rsidR="00E66958" w:rsidRDefault="00E66958">
            <w:pPr>
              <w:pStyle w:val="TAL"/>
            </w:pPr>
            <w:r>
              <w:t xml:space="preserve">Test Channel Bandwidths as specified in TS 38.508-1 [5] </w:t>
            </w:r>
            <w:proofErr w:type="spellStart"/>
            <w:r>
              <w:t>subclause</w:t>
            </w:r>
            <w:proofErr w:type="spellEnd"/>
            <w:r>
              <w:t xml:space="preserve"> 4.3.1</w:t>
            </w:r>
          </w:p>
        </w:tc>
        <w:tc>
          <w:tcPr>
            <w:tcW w:w="2631" w:type="pct"/>
            <w:gridSpan w:val="6"/>
            <w:tcBorders>
              <w:top w:val="single" w:sz="4" w:space="0" w:color="auto"/>
              <w:left w:val="single" w:sz="4" w:space="0" w:color="auto"/>
              <w:bottom w:val="single" w:sz="4" w:space="0" w:color="auto"/>
              <w:right w:val="single" w:sz="4" w:space="0" w:color="auto"/>
            </w:tcBorders>
            <w:hideMark/>
          </w:tcPr>
          <w:p w14:paraId="0A69FA93" w14:textId="77777777" w:rsidR="00E66958" w:rsidRDefault="00E66958">
            <w:pPr>
              <w:pStyle w:val="TAL"/>
              <w:rPr>
                <w:lang w:eastAsia="zh-CN"/>
              </w:rPr>
            </w:pPr>
            <w:r>
              <w:t>See CBW column for each CC</w:t>
            </w:r>
          </w:p>
        </w:tc>
      </w:tr>
      <w:tr w:rsidR="00E66958" w14:paraId="7D2097D5" w14:textId="77777777" w:rsidTr="00E66958">
        <w:trPr>
          <w:cantSplit/>
          <w:jc w:val="center"/>
        </w:trPr>
        <w:tc>
          <w:tcPr>
            <w:tcW w:w="2369" w:type="pct"/>
            <w:gridSpan w:val="7"/>
            <w:tcBorders>
              <w:top w:val="single" w:sz="4" w:space="0" w:color="auto"/>
              <w:left w:val="single" w:sz="4" w:space="0" w:color="auto"/>
              <w:bottom w:val="single" w:sz="4" w:space="0" w:color="auto"/>
              <w:right w:val="single" w:sz="4" w:space="0" w:color="auto"/>
            </w:tcBorders>
            <w:hideMark/>
          </w:tcPr>
          <w:p w14:paraId="0DA59722" w14:textId="77777777" w:rsidR="00E66958" w:rsidRDefault="00E66958">
            <w:pPr>
              <w:pStyle w:val="TAL"/>
              <w:rPr>
                <w:lang w:eastAsia="en-GB"/>
              </w:rPr>
            </w:pPr>
            <w:r>
              <w:t>Test SCS as specified in Table 5.5C-1</w:t>
            </w:r>
          </w:p>
        </w:tc>
        <w:tc>
          <w:tcPr>
            <w:tcW w:w="2631" w:type="pct"/>
            <w:gridSpan w:val="6"/>
            <w:tcBorders>
              <w:top w:val="single" w:sz="4" w:space="0" w:color="auto"/>
              <w:left w:val="single" w:sz="4" w:space="0" w:color="auto"/>
              <w:bottom w:val="single" w:sz="4" w:space="0" w:color="auto"/>
              <w:right w:val="single" w:sz="4" w:space="0" w:color="auto"/>
            </w:tcBorders>
            <w:hideMark/>
          </w:tcPr>
          <w:p w14:paraId="24A39B84" w14:textId="77777777" w:rsidR="00E66958" w:rsidRDefault="00E66958">
            <w:pPr>
              <w:pStyle w:val="TAL"/>
            </w:pPr>
            <w:r>
              <w:rPr>
                <w:lang w:eastAsia="zh-CN"/>
              </w:rPr>
              <w:t xml:space="preserve">15kHz </w:t>
            </w:r>
            <w:r>
              <w:t xml:space="preserve">for SUL carrier </w:t>
            </w:r>
          </w:p>
          <w:p w14:paraId="3391D837" w14:textId="77777777" w:rsidR="00E66958" w:rsidRDefault="00E66958">
            <w:pPr>
              <w:pStyle w:val="TAL"/>
              <w:rPr>
                <w:lang w:eastAsia="zh-CN"/>
              </w:rPr>
            </w:pPr>
            <w:r>
              <w:t>Lowest for Non-SUL carrier</w:t>
            </w:r>
          </w:p>
        </w:tc>
      </w:tr>
      <w:tr w:rsidR="00E66958" w14:paraId="1DAFC523" w14:textId="77777777" w:rsidTr="00E66958">
        <w:trPr>
          <w:cantSplit/>
          <w:jc w:val="center"/>
        </w:trPr>
        <w:tc>
          <w:tcPr>
            <w:tcW w:w="5000" w:type="pct"/>
            <w:gridSpan w:val="13"/>
            <w:tcBorders>
              <w:top w:val="single" w:sz="4" w:space="0" w:color="auto"/>
              <w:left w:val="single" w:sz="4" w:space="0" w:color="auto"/>
              <w:bottom w:val="single" w:sz="4" w:space="0" w:color="auto"/>
              <w:right w:val="single" w:sz="4" w:space="0" w:color="auto"/>
            </w:tcBorders>
            <w:hideMark/>
          </w:tcPr>
          <w:p w14:paraId="666DCF1F" w14:textId="77777777" w:rsidR="00E66958" w:rsidRDefault="00E66958">
            <w:pPr>
              <w:pStyle w:val="TAH"/>
              <w:rPr>
                <w:lang w:eastAsia="en-GB"/>
              </w:rPr>
            </w:pPr>
            <w:r>
              <w:t>Test Parameters</w:t>
            </w:r>
          </w:p>
        </w:tc>
      </w:tr>
      <w:tr w:rsidR="00E66958" w14:paraId="4B37BB5A" w14:textId="77777777" w:rsidTr="00E66958">
        <w:trPr>
          <w:jc w:val="center"/>
        </w:trPr>
        <w:tc>
          <w:tcPr>
            <w:tcW w:w="219" w:type="pct"/>
            <w:vMerge w:val="restart"/>
            <w:tcBorders>
              <w:top w:val="single" w:sz="4" w:space="0" w:color="auto"/>
              <w:left w:val="single" w:sz="4" w:space="0" w:color="auto"/>
              <w:bottom w:val="single" w:sz="4" w:space="0" w:color="auto"/>
              <w:right w:val="single" w:sz="4" w:space="0" w:color="auto"/>
            </w:tcBorders>
            <w:vAlign w:val="center"/>
            <w:hideMark/>
          </w:tcPr>
          <w:p w14:paraId="7B2A8044" w14:textId="77777777" w:rsidR="00E66958" w:rsidRDefault="00E66958">
            <w:pPr>
              <w:pStyle w:val="TAH"/>
            </w:pPr>
            <w:r>
              <w:t>ID</w:t>
            </w:r>
          </w:p>
        </w:tc>
        <w:tc>
          <w:tcPr>
            <w:tcW w:w="1906" w:type="pct"/>
            <w:gridSpan w:val="5"/>
            <w:tcBorders>
              <w:top w:val="single" w:sz="4" w:space="0" w:color="auto"/>
              <w:left w:val="single" w:sz="4" w:space="0" w:color="auto"/>
              <w:bottom w:val="single" w:sz="4" w:space="0" w:color="auto"/>
              <w:right w:val="single" w:sz="4" w:space="0" w:color="auto"/>
            </w:tcBorders>
            <w:hideMark/>
          </w:tcPr>
          <w:p w14:paraId="2887A585" w14:textId="77777777" w:rsidR="00E66958" w:rsidRDefault="00E66958">
            <w:pPr>
              <w:pStyle w:val="TAH"/>
            </w:pPr>
            <w:r>
              <w:t>Downlink Configuration</w:t>
            </w:r>
          </w:p>
        </w:tc>
        <w:tc>
          <w:tcPr>
            <w:tcW w:w="65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6E599AF" w14:textId="77777777" w:rsidR="00E66958" w:rsidRDefault="00E66958">
            <w:pPr>
              <w:pStyle w:val="TAH"/>
            </w:pPr>
            <w:r>
              <w:t>UL Configuration</w:t>
            </w:r>
          </w:p>
        </w:tc>
        <w:tc>
          <w:tcPr>
            <w:tcW w:w="2222" w:type="pct"/>
            <w:gridSpan w:val="5"/>
            <w:tcBorders>
              <w:top w:val="single" w:sz="4" w:space="0" w:color="auto"/>
              <w:left w:val="single" w:sz="4" w:space="0" w:color="auto"/>
              <w:bottom w:val="single" w:sz="4" w:space="0" w:color="auto"/>
              <w:right w:val="single" w:sz="4" w:space="0" w:color="auto"/>
            </w:tcBorders>
            <w:hideMark/>
          </w:tcPr>
          <w:p w14:paraId="6145BB85" w14:textId="77777777" w:rsidR="00E66958" w:rsidRDefault="00E66958">
            <w:pPr>
              <w:pStyle w:val="TAH"/>
            </w:pPr>
            <w:r>
              <w:t>SUL Configuration</w:t>
            </w:r>
          </w:p>
        </w:tc>
      </w:tr>
      <w:tr w:rsidR="00E66958" w14:paraId="4B6237F1" w14:textId="77777777" w:rsidTr="00E66958">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B43F6" w14:textId="77777777" w:rsidR="00E66958" w:rsidRDefault="00E66958">
            <w:pPr>
              <w:spacing w:after="0"/>
              <w:rPr>
                <w:rFonts w:ascii="Arial" w:eastAsia="Times New Roman" w:hAnsi="Arial"/>
                <w:b/>
                <w:sz w:val="18"/>
                <w:lang w:eastAsia="en-GB"/>
              </w:rPr>
            </w:pPr>
            <w:bookmarkStart w:id="247" w:name="_Hlk63258651" w:colFirst="1" w:colLast="12"/>
          </w:p>
        </w:tc>
        <w:tc>
          <w:tcPr>
            <w:tcW w:w="381" w:type="pct"/>
            <w:tcBorders>
              <w:top w:val="single" w:sz="4" w:space="0" w:color="auto"/>
              <w:left w:val="single" w:sz="4" w:space="0" w:color="auto"/>
              <w:bottom w:val="single" w:sz="4" w:space="0" w:color="auto"/>
              <w:right w:val="single" w:sz="4" w:space="0" w:color="auto"/>
            </w:tcBorders>
            <w:vAlign w:val="center"/>
            <w:hideMark/>
          </w:tcPr>
          <w:p w14:paraId="150B0D29" w14:textId="77777777" w:rsidR="00E66958" w:rsidRDefault="00E66958">
            <w:pPr>
              <w:pStyle w:val="TAH"/>
              <w:rPr>
                <w:lang w:eastAsia="zh-CN"/>
              </w:rPr>
            </w:pPr>
            <w:r>
              <w:rPr>
                <w:lang w:eastAsia="zh-CN"/>
              </w:rPr>
              <w:t>Band</w:t>
            </w:r>
          </w:p>
        </w:tc>
        <w:tc>
          <w:tcPr>
            <w:tcW w:w="381" w:type="pct"/>
            <w:tcBorders>
              <w:top w:val="single" w:sz="4" w:space="0" w:color="auto"/>
              <w:left w:val="single" w:sz="4" w:space="0" w:color="auto"/>
              <w:bottom w:val="single" w:sz="4" w:space="0" w:color="auto"/>
              <w:right w:val="single" w:sz="4" w:space="0" w:color="auto"/>
            </w:tcBorders>
            <w:vAlign w:val="center"/>
            <w:hideMark/>
          </w:tcPr>
          <w:p w14:paraId="64049ABC" w14:textId="77777777" w:rsidR="00E66958" w:rsidRDefault="00E66958">
            <w:pPr>
              <w:pStyle w:val="TAH"/>
              <w:rPr>
                <w:lang w:eastAsia="zh-CN"/>
              </w:rPr>
            </w:pPr>
            <w:r>
              <w:rPr>
                <w:lang w:eastAsia="zh-CN"/>
              </w:rPr>
              <w:t>Range</w:t>
            </w:r>
          </w:p>
        </w:tc>
        <w:tc>
          <w:tcPr>
            <w:tcW w:w="381" w:type="pct"/>
            <w:tcBorders>
              <w:top w:val="single" w:sz="4" w:space="0" w:color="auto"/>
              <w:left w:val="single" w:sz="4" w:space="0" w:color="auto"/>
              <w:bottom w:val="single" w:sz="4" w:space="0" w:color="auto"/>
              <w:right w:val="single" w:sz="4" w:space="0" w:color="auto"/>
            </w:tcBorders>
            <w:vAlign w:val="center"/>
            <w:hideMark/>
          </w:tcPr>
          <w:p w14:paraId="1FB10B05" w14:textId="77777777" w:rsidR="00E66958" w:rsidRDefault="00E66958">
            <w:pPr>
              <w:pStyle w:val="TAH"/>
              <w:rPr>
                <w:lang w:eastAsia="zh-CN"/>
              </w:rPr>
            </w:pPr>
            <w:r>
              <w:rPr>
                <w:lang w:eastAsia="zh-CN"/>
              </w:rPr>
              <w:t>CBW</w:t>
            </w:r>
          </w:p>
        </w:tc>
        <w:tc>
          <w:tcPr>
            <w:tcW w:w="381" w:type="pct"/>
            <w:tcBorders>
              <w:top w:val="single" w:sz="4" w:space="0" w:color="auto"/>
              <w:left w:val="single" w:sz="4" w:space="0" w:color="auto"/>
              <w:bottom w:val="single" w:sz="4" w:space="0" w:color="auto"/>
              <w:right w:val="single" w:sz="4" w:space="0" w:color="auto"/>
            </w:tcBorders>
            <w:vAlign w:val="center"/>
            <w:hideMark/>
          </w:tcPr>
          <w:p w14:paraId="660087CB" w14:textId="77777777" w:rsidR="00E66958" w:rsidRDefault="00E66958">
            <w:pPr>
              <w:pStyle w:val="TAH"/>
              <w:rPr>
                <w:lang w:eastAsia="zh-CN"/>
              </w:rPr>
            </w:pPr>
            <w:r>
              <w:rPr>
                <w:lang w:eastAsia="zh-CN"/>
              </w:rPr>
              <w:t>Mod</w:t>
            </w:r>
          </w:p>
        </w:tc>
        <w:tc>
          <w:tcPr>
            <w:tcW w:w="382" w:type="pct"/>
            <w:tcBorders>
              <w:top w:val="single" w:sz="4" w:space="0" w:color="auto"/>
              <w:left w:val="single" w:sz="4" w:space="0" w:color="auto"/>
              <w:bottom w:val="single" w:sz="4" w:space="0" w:color="auto"/>
              <w:right w:val="single" w:sz="4" w:space="0" w:color="auto"/>
            </w:tcBorders>
            <w:vAlign w:val="center"/>
            <w:hideMark/>
          </w:tcPr>
          <w:p w14:paraId="3D6673CD" w14:textId="77777777" w:rsidR="00E66958" w:rsidRDefault="00E66958">
            <w:pPr>
              <w:pStyle w:val="TAH"/>
              <w:rPr>
                <w:lang w:eastAsia="zh-CN"/>
              </w:rPr>
            </w:pPr>
            <w:r>
              <w:rPr>
                <w:lang w:eastAsia="zh-CN"/>
              </w:rPr>
              <w:t xml:space="preserve">RB </w:t>
            </w:r>
            <w:proofErr w:type="spellStart"/>
            <w:r>
              <w:rPr>
                <w:lang w:eastAsia="zh-CN"/>
              </w:rPr>
              <w:t>alloc</w:t>
            </w:r>
            <w:proofErr w:type="spellEnd"/>
          </w:p>
          <w:p w14:paraId="1E755F62" w14:textId="77777777" w:rsidR="00E66958" w:rsidRDefault="00E66958">
            <w:pPr>
              <w:pStyle w:val="TAH"/>
              <w:rPr>
                <w:lang w:eastAsia="zh-CN"/>
              </w:rPr>
            </w:pPr>
            <w:r>
              <w:rPr>
                <w:lang w:eastAsia="zh-CN"/>
              </w:rPr>
              <w:t>(NOTE 1)</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D8F943" w14:textId="77777777" w:rsidR="00E66958" w:rsidRDefault="00E66958">
            <w:pPr>
              <w:spacing w:after="0"/>
              <w:rPr>
                <w:rFonts w:ascii="Arial" w:eastAsia="Times New Roman" w:hAnsi="Arial"/>
                <w:b/>
                <w:sz w:val="18"/>
                <w:lang w:eastAsia="en-GB"/>
              </w:rPr>
            </w:pPr>
          </w:p>
        </w:tc>
        <w:tc>
          <w:tcPr>
            <w:tcW w:w="444" w:type="pct"/>
            <w:tcBorders>
              <w:top w:val="single" w:sz="4" w:space="0" w:color="auto"/>
              <w:left w:val="single" w:sz="4" w:space="0" w:color="auto"/>
              <w:bottom w:val="single" w:sz="4" w:space="0" w:color="auto"/>
              <w:right w:val="single" w:sz="4" w:space="0" w:color="auto"/>
            </w:tcBorders>
            <w:vAlign w:val="center"/>
            <w:hideMark/>
          </w:tcPr>
          <w:p w14:paraId="79DF3DD4" w14:textId="77777777" w:rsidR="00E66958" w:rsidRDefault="00E66958">
            <w:pPr>
              <w:pStyle w:val="TAH"/>
              <w:rPr>
                <w:lang w:eastAsia="en-GB"/>
              </w:rPr>
            </w:pPr>
            <w:r>
              <w:rPr>
                <w:lang w:eastAsia="zh-CN"/>
              </w:rPr>
              <w:t>Band</w:t>
            </w:r>
          </w:p>
        </w:tc>
        <w:tc>
          <w:tcPr>
            <w:tcW w:w="444" w:type="pct"/>
            <w:tcBorders>
              <w:top w:val="single" w:sz="4" w:space="0" w:color="auto"/>
              <w:left w:val="single" w:sz="4" w:space="0" w:color="auto"/>
              <w:bottom w:val="single" w:sz="4" w:space="0" w:color="auto"/>
              <w:right w:val="single" w:sz="4" w:space="0" w:color="auto"/>
            </w:tcBorders>
            <w:vAlign w:val="center"/>
            <w:hideMark/>
          </w:tcPr>
          <w:p w14:paraId="0453DA97" w14:textId="77777777" w:rsidR="00E66958" w:rsidRDefault="00E66958">
            <w:pPr>
              <w:pStyle w:val="TAH"/>
            </w:pPr>
            <w:r>
              <w:rPr>
                <w:lang w:eastAsia="zh-CN"/>
              </w:rPr>
              <w:t>Range</w:t>
            </w:r>
          </w:p>
        </w:tc>
        <w:tc>
          <w:tcPr>
            <w:tcW w:w="444" w:type="pct"/>
            <w:tcBorders>
              <w:top w:val="single" w:sz="4" w:space="0" w:color="auto"/>
              <w:left w:val="single" w:sz="4" w:space="0" w:color="auto"/>
              <w:bottom w:val="single" w:sz="4" w:space="0" w:color="auto"/>
              <w:right w:val="single" w:sz="4" w:space="0" w:color="auto"/>
            </w:tcBorders>
            <w:vAlign w:val="center"/>
            <w:hideMark/>
          </w:tcPr>
          <w:p w14:paraId="1FF58DFA" w14:textId="77777777" w:rsidR="00E66958" w:rsidRDefault="00E66958">
            <w:pPr>
              <w:pStyle w:val="TAH"/>
            </w:pPr>
            <w:r>
              <w:rPr>
                <w:lang w:eastAsia="zh-CN"/>
              </w:rPr>
              <w:t>CBW</w:t>
            </w:r>
          </w:p>
        </w:tc>
        <w:tc>
          <w:tcPr>
            <w:tcW w:w="444" w:type="pct"/>
            <w:tcBorders>
              <w:top w:val="single" w:sz="4" w:space="0" w:color="auto"/>
              <w:left w:val="single" w:sz="4" w:space="0" w:color="auto"/>
              <w:bottom w:val="single" w:sz="4" w:space="0" w:color="auto"/>
              <w:right w:val="single" w:sz="4" w:space="0" w:color="auto"/>
            </w:tcBorders>
            <w:vAlign w:val="center"/>
            <w:hideMark/>
          </w:tcPr>
          <w:p w14:paraId="2A546F5C" w14:textId="77777777" w:rsidR="00E66958" w:rsidRDefault="00E66958">
            <w:pPr>
              <w:pStyle w:val="TAH"/>
            </w:pPr>
            <w:r>
              <w:rPr>
                <w:lang w:eastAsia="zh-CN"/>
              </w:rPr>
              <w:t>Mod</w:t>
            </w:r>
          </w:p>
        </w:tc>
        <w:tc>
          <w:tcPr>
            <w:tcW w:w="446" w:type="pct"/>
            <w:tcBorders>
              <w:top w:val="single" w:sz="4" w:space="0" w:color="auto"/>
              <w:left w:val="single" w:sz="4" w:space="0" w:color="auto"/>
              <w:bottom w:val="single" w:sz="4" w:space="0" w:color="auto"/>
              <w:right w:val="single" w:sz="4" w:space="0" w:color="auto"/>
            </w:tcBorders>
            <w:vAlign w:val="center"/>
            <w:hideMark/>
          </w:tcPr>
          <w:p w14:paraId="0440F777" w14:textId="77777777" w:rsidR="00E66958" w:rsidRDefault="00E66958">
            <w:pPr>
              <w:pStyle w:val="TAH"/>
            </w:pPr>
            <w:r>
              <w:rPr>
                <w:lang w:eastAsia="zh-CN"/>
              </w:rPr>
              <w:t xml:space="preserve">RB </w:t>
            </w:r>
            <w:proofErr w:type="spellStart"/>
            <w:r>
              <w:rPr>
                <w:lang w:eastAsia="zh-CN"/>
              </w:rPr>
              <w:t>alloc</w:t>
            </w:r>
            <w:proofErr w:type="spellEnd"/>
            <w:r>
              <w:rPr>
                <w:lang w:eastAsia="zh-CN"/>
              </w:rPr>
              <w:t xml:space="preserve"> (NOTE 2)</w:t>
            </w:r>
          </w:p>
        </w:tc>
      </w:tr>
      <w:tr w:rsidR="00E66958" w14:paraId="7DD46626" w14:textId="77777777" w:rsidTr="00E66958">
        <w:trPr>
          <w:cantSplit/>
          <w:jc w:val="center"/>
        </w:trPr>
        <w:tc>
          <w:tcPr>
            <w:tcW w:w="5000" w:type="pct"/>
            <w:gridSpan w:val="13"/>
            <w:tcBorders>
              <w:top w:val="single" w:sz="4" w:space="0" w:color="auto"/>
              <w:left w:val="single" w:sz="4" w:space="0" w:color="auto"/>
              <w:bottom w:val="single" w:sz="4" w:space="0" w:color="auto"/>
              <w:right w:val="single" w:sz="4" w:space="0" w:color="auto"/>
            </w:tcBorders>
            <w:hideMark/>
          </w:tcPr>
          <w:p w14:paraId="1208FCBC" w14:textId="77777777" w:rsidR="00E66958" w:rsidRDefault="00E66958">
            <w:pPr>
              <w:pStyle w:val="TAC"/>
              <w:rPr>
                <w:b/>
                <w:lang w:eastAsia="zh-CN"/>
              </w:rPr>
            </w:pPr>
            <w:r>
              <w:rPr>
                <w:b/>
                <w:lang w:eastAsia="zh-CN"/>
              </w:rPr>
              <w:t>Test settings for SUL_</w:t>
            </w:r>
            <w:bookmarkStart w:id="248" w:name="OLE_LINK204"/>
            <w:bookmarkStart w:id="249" w:name="OLE_LINK205"/>
            <w:r>
              <w:rPr>
                <w:b/>
                <w:lang w:eastAsia="zh-CN"/>
              </w:rPr>
              <w:t>n78-n80</w:t>
            </w:r>
            <w:bookmarkEnd w:id="248"/>
            <w:bookmarkEnd w:id="249"/>
          </w:p>
        </w:tc>
      </w:tr>
      <w:bookmarkEnd w:id="247"/>
      <w:tr w:rsidR="00E66958" w14:paraId="5FDC4EFA" w14:textId="77777777" w:rsidTr="00E66958">
        <w:trPr>
          <w:cantSplit/>
          <w:jc w:val="center"/>
        </w:trPr>
        <w:tc>
          <w:tcPr>
            <w:tcW w:w="219" w:type="pct"/>
            <w:tcBorders>
              <w:top w:val="single" w:sz="4" w:space="0" w:color="auto"/>
              <w:left w:val="single" w:sz="4" w:space="0" w:color="auto"/>
              <w:bottom w:val="single" w:sz="4" w:space="0" w:color="auto"/>
              <w:right w:val="single" w:sz="4" w:space="0" w:color="auto"/>
            </w:tcBorders>
            <w:hideMark/>
          </w:tcPr>
          <w:p w14:paraId="585FC64D" w14:textId="77777777" w:rsidR="00E66958" w:rsidRDefault="00E66958">
            <w:pPr>
              <w:pStyle w:val="TAC"/>
              <w:rPr>
                <w:lang w:eastAsia="en-GB"/>
              </w:rPr>
            </w:pPr>
            <w:r>
              <w:rPr>
                <w:lang w:eastAsia="zh-CN"/>
              </w:rPr>
              <w:t>1</w:t>
            </w:r>
          </w:p>
        </w:tc>
        <w:tc>
          <w:tcPr>
            <w:tcW w:w="381" w:type="pct"/>
            <w:tcBorders>
              <w:top w:val="single" w:sz="4" w:space="0" w:color="auto"/>
              <w:left w:val="single" w:sz="4" w:space="0" w:color="auto"/>
              <w:bottom w:val="nil"/>
              <w:right w:val="single" w:sz="4" w:space="0" w:color="auto"/>
            </w:tcBorders>
            <w:vAlign w:val="center"/>
            <w:hideMark/>
          </w:tcPr>
          <w:p w14:paraId="6D47539C" w14:textId="77777777" w:rsidR="00E66958" w:rsidRDefault="00E66958">
            <w:pPr>
              <w:pStyle w:val="TAC"/>
              <w:rPr>
                <w:lang w:eastAsia="zh-CN"/>
              </w:rPr>
            </w:pPr>
            <w:bookmarkStart w:id="250" w:name="OLE_LINK74"/>
            <w:r>
              <w:rPr>
                <w:lang w:eastAsia="zh-CN"/>
              </w:rPr>
              <w:t>n78</w:t>
            </w:r>
            <w:bookmarkEnd w:id="250"/>
          </w:p>
        </w:tc>
        <w:tc>
          <w:tcPr>
            <w:tcW w:w="381" w:type="pct"/>
            <w:tcBorders>
              <w:top w:val="single" w:sz="4" w:space="0" w:color="auto"/>
              <w:left w:val="single" w:sz="4" w:space="0" w:color="auto"/>
              <w:bottom w:val="nil"/>
              <w:right w:val="single" w:sz="4" w:space="0" w:color="auto"/>
            </w:tcBorders>
            <w:vAlign w:val="center"/>
            <w:hideMark/>
          </w:tcPr>
          <w:p w14:paraId="645F6721" w14:textId="77777777" w:rsidR="00E66958" w:rsidRDefault="00E66958">
            <w:pPr>
              <w:pStyle w:val="TAC"/>
              <w:rPr>
                <w:lang w:eastAsia="zh-CN"/>
              </w:rPr>
            </w:pPr>
            <w:bookmarkStart w:id="251" w:name="OLE_LINK206"/>
            <w:r>
              <w:rPr>
                <w:lang w:eastAsia="zh-CN"/>
              </w:rPr>
              <w:t>3560</w:t>
            </w:r>
            <w:bookmarkEnd w:id="251"/>
          </w:p>
        </w:tc>
        <w:tc>
          <w:tcPr>
            <w:tcW w:w="381" w:type="pct"/>
            <w:tcBorders>
              <w:top w:val="single" w:sz="4" w:space="0" w:color="auto"/>
              <w:left w:val="single" w:sz="4" w:space="0" w:color="auto"/>
              <w:bottom w:val="nil"/>
              <w:right w:val="single" w:sz="4" w:space="0" w:color="auto"/>
            </w:tcBorders>
            <w:vAlign w:val="center"/>
            <w:hideMark/>
          </w:tcPr>
          <w:p w14:paraId="3B0446B6" w14:textId="77777777" w:rsidR="00E66958" w:rsidRDefault="00E66958">
            <w:pPr>
              <w:pStyle w:val="TAC"/>
              <w:rPr>
                <w:lang w:eastAsia="zh-CN"/>
              </w:rPr>
            </w:pPr>
            <w:r>
              <w:rPr>
                <w:lang w:eastAsia="zh-CN"/>
              </w:rPr>
              <w:t>Highest</w:t>
            </w:r>
          </w:p>
        </w:tc>
        <w:tc>
          <w:tcPr>
            <w:tcW w:w="381" w:type="pct"/>
            <w:tcBorders>
              <w:top w:val="single" w:sz="4" w:space="0" w:color="auto"/>
              <w:left w:val="single" w:sz="4" w:space="0" w:color="auto"/>
              <w:bottom w:val="nil"/>
              <w:right w:val="single" w:sz="4" w:space="0" w:color="auto"/>
            </w:tcBorders>
            <w:vAlign w:val="center"/>
            <w:hideMark/>
          </w:tcPr>
          <w:p w14:paraId="2E199946" w14:textId="77777777" w:rsidR="00E66958" w:rsidRDefault="00E66958">
            <w:pPr>
              <w:pStyle w:val="TAC"/>
              <w:rPr>
                <w:lang w:eastAsia="en-GB"/>
              </w:rPr>
            </w:pPr>
            <w:r>
              <w:t>CP-OFDM QPSK</w:t>
            </w:r>
          </w:p>
        </w:tc>
        <w:tc>
          <w:tcPr>
            <w:tcW w:w="382" w:type="pct"/>
            <w:tcBorders>
              <w:top w:val="single" w:sz="4" w:space="0" w:color="auto"/>
              <w:left w:val="single" w:sz="4" w:space="0" w:color="auto"/>
              <w:bottom w:val="nil"/>
              <w:right w:val="single" w:sz="4" w:space="0" w:color="auto"/>
            </w:tcBorders>
            <w:vAlign w:val="center"/>
            <w:hideMark/>
          </w:tcPr>
          <w:p w14:paraId="2719CE26" w14:textId="77777777" w:rsidR="00E66958" w:rsidRDefault="00E66958">
            <w:pPr>
              <w:pStyle w:val="TAC"/>
            </w:pPr>
            <w:r>
              <w:t>Full RB</w:t>
            </w:r>
          </w:p>
        </w:tc>
        <w:tc>
          <w:tcPr>
            <w:tcW w:w="653" w:type="pct"/>
            <w:gridSpan w:val="2"/>
            <w:tcBorders>
              <w:top w:val="single" w:sz="4" w:space="0" w:color="auto"/>
              <w:left w:val="single" w:sz="4" w:space="0" w:color="auto"/>
              <w:bottom w:val="nil"/>
              <w:right w:val="single" w:sz="4" w:space="0" w:color="auto"/>
            </w:tcBorders>
            <w:vAlign w:val="center"/>
            <w:hideMark/>
          </w:tcPr>
          <w:p w14:paraId="240658BB" w14:textId="77777777" w:rsidR="00E66958" w:rsidRDefault="00E66958">
            <w:pPr>
              <w:pStyle w:val="TAC"/>
            </w:pPr>
            <w:bookmarkStart w:id="252" w:name="OLE_LINK77"/>
            <w:bookmarkStart w:id="253" w:name="OLE_LINK78"/>
            <w:r>
              <w:t>N/A</w:t>
            </w:r>
            <w:bookmarkEnd w:id="252"/>
            <w:bookmarkEnd w:id="253"/>
          </w:p>
        </w:tc>
        <w:tc>
          <w:tcPr>
            <w:tcW w:w="444" w:type="pct"/>
            <w:tcBorders>
              <w:top w:val="single" w:sz="4" w:space="0" w:color="auto"/>
              <w:left w:val="single" w:sz="4" w:space="0" w:color="auto"/>
              <w:bottom w:val="single" w:sz="4" w:space="0" w:color="auto"/>
              <w:right w:val="single" w:sz="4" w:space="0" w:color="auto"/>
            </w:tcBorders>
            <w:vAlign w:val="center"/>
            <w:hideMark/>
          </w:tcPr>
          <w:p w14:paraId="2286B801" w14:textId="77777777" w:rsidR="00E66958" w:rsidRDefault="00E66958">
            <w:pPr>
              <w:pStyle w:val="TAC"/>
              <w:rPr>
                <w:lang w:eastAsia="zh-CN"/>
              </w:rPr>
            </w:pPr>
            <w:bookmarkStart w:id="254" w:name="OLE_LINK75"/>
            <w:bookmarkStart w:id="255" w:name="OLE_LINK76"/>
            <w:r>
              <w:rPr>
                <w:lang w:eastAsia="zh-CN"/>
              </w:rPr>
              <w:t>n80</w:t>
            </w:r>
            <w:bookmarkEnd w:id="254"/>
            <w:bookmarkEnd w:id="255"/>
          </w:p>
        </w:tc>
        <w:tc>
          <w:tcPr>
            <w:tcW w:w="444" w:type="pct"/>
            <w:tcBorders>
              <w:top w:val="single" w:sz="4" w:space="0" w:color="auto"/>
              <w:left w:val="single" w:sz="4" w:space="0" w:color="auto"/>
              <w:bottom w:val="single" w:sz="4" w:space="0" w:color="auto"/>
              <w:right w:val="single" w:sz="4" w:space="0" w:color="auto"/>
            </w:tcBorders>
            <w:vAlign w:val="center"/>
            <w:hideMark/>
          </w:tcPr>
          <w:p w14:paraId="254DCF70" w14:textId="77777777" w:rsidR="00E66958" w:rsidRDefault="00E66958">
            <w:pPr>
              <w:pStyle w:val="TAC"/>
              <w:rPr>
                <w:lang w:eastAsia="zh-CN"/>
              </w:rPr>
            </w:pPr>
            <w:r>
              <w:rPr>
                <w:lang w:eastAsia="zh-CN"/>
              </w:rPr>
              <w:t>High</w:t>
            </w:r>
          </w:p>
        </w:tc>
        <w:tc>
          <w:tcPr>
            <w:tcW w:w="444" w:type="pct"/>
            <w:tcBorders>
              <w:top w:val="single" w:sz="4" w:space="0" w:color="auto"/>
              <w:left w:val="single" w:sz="4" w:space="0" w:color="auto"/>
              <w:bottom w:val="single" w:sz="4" w:space="0" w:color="auto"/>
              <w:right w:val="single" w:sz="4" w:space="0" w:color="auto"/>
            </w:tcBorders>
            <w:vAlign w:val="center"/>
            <w:hideMark/>
          </w:tcPr>
          <w:p w14:paraId="351BC3B2" w14:textId="77777777" w:rsidR="00E66958" w:rsidRDefault="00E66958">
            <w:pPr>
              <w:pStyle w:val="TAC"/>
              <w:rPr>
                <w:b/>
                <w:lang w:eastAsia="zh-CN"/>
              </w:rPr>
            </w:pPr>
            <w:r>
              <w:rPr>
                <w:lang w:eastAsia="zh-CN"/>
              </w:rPr>
              <w:t>10 MHz</w:t>
            </w:r>
          </w:p>
        </w:tc>
        <w:tc>
          <w:tcPr>
            <w:tcW w:w="444" w:type="pct"/>
            <w:tcBorders>
              <w:top w:val="single" w:sz="4" w:space="0" w:color="auto"/>
              <w:left w:val="single" w:sz="4" w:space="0" w:color="auto"/>
              <w:bottom w:val="single" w:sz="4" w:space="0" w:color="auto"/>
              <w:right w:val="single" w:sz="4" w:space="0" w:color="auto"/>
            </w:tcBorders>
            <w:vAlign w:val="center"/>
            <w:hideMark/>
          </w:tcPr>
          <w:p w14:paraId="052F4C80" w14:textId="77777777" w:rsidR="00E66958" w:rsidRDefault="00E66958">
            <w:pPr>
              <w:pStyle w:val="TAC"/>
              <w:rPr>
                <w:b/>
                <w:lang w:eastAsia="en-GB"/>
              </w:rPr>
            </w:pPr>
            <w:r>
              <w:t>DFT-s-OFDM QPSK</w:t>
            </w:r>
          </w:p>
        </w:tc>
        <w:tc>
          <w:tcPr>
            <w:tcW w:w="446" w:type="pct"/>
            <w:tcBorders>
              <w:top w:val="single" w:sz="4" w:space="0" w:color="auto"/>
              <w:left w:val="single" w:sz="4" w:space="0" w:color="auto"/>
              <w:bottom w:val="single" w:sz="4" w:space="0" w:color="auto"/>
              <w:right w:val="single" w:sz="4" w:space="0" w:color="auto"/>
            </w:tcBorders>
            <w:hideMark/>
          </w:tcPr>
          <w:p w14:paraId="02966CE5" w14:textId="77777777" w:rsidR="00E66958" w:rsidRDefault="00E66958">
            <w:pPr>
              <w:pStyle w:val="TAC"/>
              <w:rPr>
                <w:lang w:eastAsia="zh-CN"/>
              </w:rPr>
            </w:pPr>
            <w:r>
              <w:rPr>
                <w:lang w:eastAsia="zh-CN"/>
              </w:rPr>
              <w:t>REFSENS_SUL</w:t>
            </w:r>
          </w:p>
        </w:tc>
      </w:tr>
      <w:tr w:rsidR="00E66958" w14:paraId="1A1B2771" w14:textId="77777777" w:rsidTr="00E66958">
        <w:trPr>
          <w:cantSplit/>
          <w:jc w:val="center"/>
        </w:trPr>
        <w:tc>
          <w:tcPr>
            <w:tcW w:w="219" w:type="pct"/>
            <w:tcBorders>
              <w:top w:val="single" w:sz="4" w:space="0" w:color="auto"/>
              <w:left w:val="single" w:sz="4" w:space="0" w:color="auto"/>
              <w:bottom w:val="single" w:sz="4" w:space="0" w:color="auto"/>
              <w:right w:val="single" w:sz="4" w:space="0" w:color="auto"/>
            </w:tcBorders>
            <w:hideMark/>
          </w:tcPr>
          <w:p w14:paraId="21CEB919" w14:textId="77777777" w:rsidR="00E66958" w:rsidRDefault="00E66958">
            <w:pPr>
              <w:pStyle w:val="TAC"/>
              <w:rPr>
                <w:lang w:eastAsia="zh-CN"/>
              </w:rPr>
            </w:pPr>
            <w:r>
              <w:rPr>
                <w:lang w:eastAsia="zh-CN"/>
              </w:rPr>
              <w:t>2</w:t>
            </w:r>
          </w:p>
        </w:tc>
        <w:tc>
          <w:tcPr>
            <w:tcW w:w="381" w:type="pct"/>
            <w:tcBorders>
              <w:top w:val="single" w:sz="4" w:space="0" w:color="auto"/>
              <w:left w:val="single" w:sz="4" w:space="0" w:color="auto"/>
              <w:bottom w:val="nil"/>
              <w:right w:val="single" w:sz="4" w:space="0" w:color="auto"/>
            </w:tcBorders>
            <w:vAlign w:val="center"/>
            <w:hideMark/>
          </w:tcPr>
          <w:p w14:paraId="129FAA42" w14:textId="77777777" w:rsidR="00E66958" w:rsidRDefault="00E66958">
            <w:pPr>
              <w:pStyle w:val="TAC"/>
              <w:rPr>
                <w:lang w:eastAsia="zh-CN"/>
              </w:rPr>
            </w:pPr>
            <w:r>
              <w:rPr>
                <w:lang w:eastAsia="zh-CN"/>
              </w:rPr>
              <w:t>n78</w:t>
            </w:r>
          </w:p>
        </w:tc>
        <w:tc>
          <w:tcPr>
            <w:tcW w:w="381" w:type="pct"/>
            <w:tcBorders>
              <w:top w:val="single" w:sz="4" w:space="0" w:color="auto"/>
              <w:left w:val="single" w:sz="4" w:space="0" w:color="auto"/>
              <w:bottom w:val="nil"/>
              <w:right w:val="single" w:sz="4" w:space="0" w:color="auto"/>
            </w:tcBorders>
            <w:vAlign w:val="center"/>
            <w:hideMark/>
          </w:tcPr>
          <w:p w14:paraId="125365F8" w14:textId="77777777" w:rsidR="00E66958" w:rsidRDefault="00E66958">
            <w:pPr>
              <w:pStyle w:val="TAC"/>
              <w:rPr>
                <w:lang w:eastAsia="zh-CN"/>
              </w:rPr>
            </w:pPr>
            <w:r>
              <w:rPr>
                <w:lang w:eastAsia="zh-CN"/>
              </w:rPr>
              <w:t>3530</w:t>
            </w:r>
          </w:p>
        </w:tc>
        <w:tc>
          <w:tcPr>
            <w:tcW w:w="381" w:type="pct"/>
            <w:tcBorders>
              <w:top w:val="single" w:sz="4" w:space="0" w:color="auto"/>
              <w:left w:val="single" w:sz="4" w:space="0" w:color="auto"/>
              <w:bottom w:val="nil"/>
              <w:right w:val="single" w:sz="4" w:space="0" w:color="auto"/>
            </w:tcBorders>
            <w:vAlign w:val="center"/>
            <w:hideMark/>
          </w:tcPr>
          <w:p w14:paraId="247B9338" w14:textId="77777777" w:rsidR="00E66958" w:rsidRDefault="00E66958">
            <w:pPr>
              <w:pStyle w:val="TAC"/>
              <w:rPr>
                <w:lang w:eastAsia="zh-CN"/>
              </w:rPr>
            </w:pPr>
            <w:bookmarkStart w:id="256" w:name="OLE_LINK85"/>
            <w:bookmarkStart w:id="257" w:name="OLE_LINK86"/>
            <w:r>
              <w:rPr>
                <w:lang w:eastAsia="zh-CN"/>
              </w:rPr>
              <w:t>20 MHz</w:t>
            </w:r>
            <w:bookmarkEnd w:id="256"/>
            <w:bookmarkEnd w:id="257"/>
          </w:p>
        </w:tc>
        <w:tc>
          <w:tcPr>
            <w:tcW w:w="381" w:type="pct"/>
            <w:tcBorders>
              <w:top w:val="single" w:sz="4" w:space="0" w:color="auto"/>
              <w:left w:val="single" w:sz="4" w:space="0" w:color="auto"/>
              <w:bottom w:val="nil"/>
              <w:right w:val="single" w:sz="4" w:space="0" w:color="auto"/>
            </w:tcBorders>
            <w:vAlign w:val="center"/>
            <w:hideMark/>
          </w:tcPr>
          <w:p w14:paraId="33CB80B2" w14:textId="77777777" w:rsidR="00E66958" w:rsidRDefault="00E66958">
            <w:pPr>
              <w:pStyle w:val="TAC"/>
              <w:rPr>
                <w:lang w:eastAsia="en-GB"/>
              </w:rPr>
            </w:pPr>
            <w:r>
              <w:t>CP-OFDM QPSK</w:t>
            </w:r>
          </w:p>
        </w:tc>
        <w:tc>
          <w:tcPr>
            <w:tcW w:w="382" w:type="pct"/>
            <w:tcBorders>
              <w:top w:val="single" w:sz="4" w:space="0" w:color="auto"/>
              <w:left w:val="single" w:sz="4" w:space="0" w:color="auto"/>
              <w:bottom w:val="nil"/>
              <w:right w:val="single" w:sz="4" w:space="0" w:color="auto"/>
            </w:tcBorders>
            <w:vAlign w:val="center"/>
            <w:hideMark/>
          </w:tcPr>
          <w:p w14:paraId="2114ECBB" w14:textId="77777777" w:rsidR="00E66958" w:rsidRDefault="00E66958">
            <w:pPr>
              <w:pStyle w:val="TAC"/>
            </w:pPr>
            <w:r>
              <w:t>Full RB</w:t>
            </w:r>
          </w:p>
        </w:tc>
        <w:tc>
          <w:tcPr>
            <w:tcW w:w="653" w:type="pct"/>
            <w:gridSpan w:val="2"/>
            <w:tcBorders>
              <w:top w:val="single" w:sz="4" w:space="0" w:color="auto"/>
              <w:left w:val="single" w:sz="4" w:space="0" w:color="auto"/>
              <w:bottom w:val="nil"/>
              <w:right w:val="single" w:sz="4" w:space="0" w:color="auto"/>
            </w:tcBorders>
            <w:vAlign w:val="center"/>
            <w:hideMark/>
          </w:tcPr>
          <w:p w14:paraId="3ACA8106" w14:textId="77777777" w:rsidR="00E66958" w:rsidRDefault="00E66958">
            <w:pPr>
              <w:pStyle w:val="TAC"/>
            </w:pPr>
            <w:r>
              <w:t>N/A</w:t>
            </w:r>
          </w:p>
        </w:tc>
        <w:tc>
          <w:tcPr>
            <w:tcW w:w="444" w:type="pct"/>
            <w:tcBorders>
              <w:top w:val="single" w:sz="4" w:space="0" w:color="auto"/>
              <w:left w:val="single" w:sz="4" w:space="0" w:color="auto"/>
              <w:bottom w:val="single" w:sz="4" w:space="0" w:color="auto"/>
              <w:right w:val="single" w:sz="4" w:space="0" w:color="auto"/>
            </w:tcBorders>
            <w:vAlign w:val="center"/>
            <w:hideMark/>
          </w:tcPr>
          <w:p w14:paraId="05C49AC6" w14:textId="77777777" w:rsidR="00E66958" w:rsidRDefault="00E66958">
            <w:pPr>
              <w:pStyle w:val="TAC"/>
              <w:rPr>
                <w:lang w:eastAsia="zh-CN"/>
              </w:rPr>
            </w:pPr>
            <w:r>
              <w:rPr>
                <w:lang w:eastAsia="zh-CN"/>
              </w:rPr>
              <w:t>n80</w:t>
            </w:r>
          </w:p>
        </w:tc>
        <w:tc>
          <w:tcPr>
            <w:tcW w:w="444" w:type="pct"/>
            <w:tcBorders>
              <w:top w:val="single" w:sz="4" w:space="0" w:color="auto"/>
              <w:left w:val="single" w:sz="4" w:space="0" w:color="auto"/>
              <w:bottom w:val="single" w:sz="4" w:space="0" w:color="auto"/>
              <w:right w:val="single" w:sz="4" w:space="0" w:color="auto"/>
            </w:tcBorders>
            <w:vAlign w:val="center"/>
            <w:hideMark/>
          </w:tcPr>
          <w:p w14:paraId="62725E5E" w14:textId="77777777" w:rsidR="00E66958" w:rsidRDefault="00E66958">
            <w:pPr>
              <w:pStyle w:val="TAC"/>
              <w:rPr>
                <w:lang w:eastAsia="zh-CN"/>
              </w:rPr>
            </w:pPr>
            <w:r>
              <w:rPr>
                <w:lang w:eastAsia="zh-CN"/>
              </w:rPr>
              <w:t>High</w:t>
            </w:r>
          </w:p>
        </w:tc>
        <w:tc>
          <w:tcPr>
            <w:tcW w:w="444" w:type="pct"/>
            <w:tcBorders>
              <w:top w:val="single" w:sz="4" w:space="0" w:color="auto"/>
              <w:left w:val="single" w:sz="4" w:space="0" w:color="auto"/>
              <w:bottom w:val="single" w:sz="4" w:space="0" w:color="auto"/>
              <w:right w:val="single" w:sz="4" w:space="0" w:color="auto"/>
            </w:tcBorders>
            <w:vAlign w:val="center"/>
            <w:hideMark/>
          </w:tcPr>
          <w:p w14:paraId="589B1E14" w14:textId="77777777" w:rsidR="00E66958" w:rsidRDefault="00E66958">
            <w:pPr>
              <w:pStyle w:val="TAC"/>
              <w:rPr>
                <w:b/>
                <w:lang w:eastAsia="en-GB"/>
              </w:rPr>
            </w:pPr>
            <w:r>
              <w:rPr>
                <w:lang w:eastAsia="zh-CN"/>
              </w:rPr>
              <w:t>10 MHz</w:t>
            </w:r>
          </w:p>
        </w:tc>
        <w:tc>
          <w:tcPr>
            <w:tcW w:w="444" w:type="pct"/>
            <w:tcBorders>
              <w:top w:val="single" w:sz="4" w:space="0" w:color="auto"/>
              <w:left w:val="single" w:sz="4" w:space="0" w:color="auto"/>
              <w:bottom w:val="single" w:sz="4" w:space="0" w:color="auto"/>
              <w:right w:val="single" w:sz="4" w:space="0" w:color="auto"/>
            </w:tcBorders>
            <w:vAlign w:val="center"/>
            <w:hideMark/>
          </w:tcPr>
          <w:p w14:paraId="51DDCE9D" w14:textId="77777777" w:rsidR="00E66958" w:rsidRDefault="00E66958">
            <w:pPr>
              <w:pStyle w:val="TAC"/>
              <w:rPr>
                <w:b/>
              </w:rPr>
            </w:pPr>
            <w:r>
              <w:t>DFT-s-OFDM QPSK</w:t>
            </w:r>
          </w:p>
        </w:tc>
        <w:tc>
          <w:tcPr>
            <w:tcW w:w="446" w:type="pct"/>
            <w:tcBorders>
              <w:top w:val="single" w:sz="4" w:space="0" w:color="auto"/>
              <w:left w:val="single" w:sz="4" w:space="0" w:color="auto"/>
              <w:bottom w:val="single" w:sz="4" w:space="0" w:color="auto"/>
              <w:right w:val="single" w:sz="4" w:space="0" w:color="auto"/>
            </w:tcBorders>
            <w:hideMark/>
          </w:tcPr>
          <w:p w14:paraId="454C45B6" w14:textId="77777777" w:rsidR="00E66958" w:rsidRDefault="00E66958">
            <w:pPr>
              <w:pStyle w:val="TAC"/>
              <w:rPr>
                <w:b/>
              </w:rPr>
            </w:pPr>
            <w:r>
              <w:rPr>
                <w:lang w:eastAsia="zh-CN"/>
              </w:rPr>
              <w:t>REFSENS_SUL</w:t>
            </w:r>
          </w:p>
        </w:tc>
      </w:tr>
      <w:tr w:rsidR="00E66958" w14:paraId="4A07CEA2" w14:textId="77777777" w:rsidTr="00E66958">
        <w:trPr>
          <w:cantSplit/>
          <w:jc w:val="center"/>
        </w:trPr>
        <w:tc>
          <w:tcPr>
            <w:tcW w:w="5000" w:type="pct"/>
            <w:gridSpan w:val="13"/>
            <w:tcBorders>
              <w:top w:val="single" w:sz="4" w:space="0" w:color="auto"/>
              <w:left w:val="single" w:sz="4" w:space="0" w:color="auto"/>
              <w:bottom w:val="single" w:sz="4" w:space="0" w:color="auto"/>
              <w:right w:val="single" w:sz="4" w:space="0" w:color="auto"/>
            </w:tcBorders>
            <w:hideMark/>
          </w:tcPr>
          <w:p w14:paraId="1EC4E91A" w14:textId="77777777" w:rsidR="00E66958" w:rsidRDefault="00E66958">
            <w:pPr>
              <w:pStyle w:val="TAN"/>
            </w:pPr>
            <w:r>
              <w:t>NOTE 1:</w:t>
            </w:r>
            <w:r>
              <w:tab/>
              <w:t>Full RB allocation shall be used per each SCS and channel BW as specified in Table 7.3.2.4.1-2.</w:t>
            </w:r>
          </w:p>
          <w:p w14:paraId="032F5620" w14:textId="77777777" w:rsidR="00E66958" w:rsidRDefault="00E66958">
            <w:pPr>
              <w:pStyle w:val="TAN"/>
              <w:rPr>
                <w:lang w:eastAsia="zh-CN"/>
              </w:rPr>
            </w:pPr>
            <w:r>
              <w:rPr>
                <w:lang w:eastAsia="zh-CN"/>
              </w:rPr>
              <w:t>NOTE 2:</w:t>
            </w:r>
            <w:r>
              <w:rPr>
                <w:lang w:eastAsia="zh-CN"/>
              </w:rPr>
              <w:tab/>
            </w:r>
            <w:r>
              <w:t>REFSENS_SUL refers to the Uplink RB allocation for reference sensitivity exceptions due to UL harmonic interference according to table 7.3C.0.2-3.</w:t>
            </w:r>
          </w:p>
        </w:tc>
      </w:tr>
    </w:tbl>
    <w:p w14:paraId="288F01DC" w14:textId="77777777" w:rsidR="00E66958" w:rsidRDefault="00E66958" w:rsidP="00E66958">
      <w:pPr>
        <w:pStyle w:val="B10"/>
        <w:rPr>
          <w:rFonts w:eastAsia="Times New Roman"/>
          <w:lang w:eastAsia="en-GB"/>
        </w:rPr>
      </w:pPr>
    </w:p>
    <w:p w14:paraId="114719B6" w14:textId="77777777" w:rsidR="00E66958" w:rsidRDefault="00E66958" w:rsidP="00E66958">
      <w:pPr>
        <w:pStyle w:val="B10"/>
      </w:pPr>
      <w:r>
        <w:t>1.</w:t>
      </w:r>
      <w:r>
        <w:tab/>
        <w:t xml:space="preserve">Connect the SS to the UE antenna connectors as shown in TS 38.508-1 [5] Annex A, Figure A.3.1.1.4 for TE diagram and section A.3.2 for UE diagram. </w:t>
      </w:r>
    </w:p>
    <w:p w14:paraId="6FB204DA" w14:textId="77777777" w:rsidR="00E66958" w:rsidRDefault="00E66958" w:rsidP="00E66958">
      <w:pPr>
        <w:pStyle w:val="B10"/>
      </w:pPr>
      <w:r>
        <w:t>2.</w:t>
      </w:r>
      <w:r>
        <w:tab/>
        <w:t xml:space="preserve">The parameter settings for the cell are set up according to TS 38.508-1 [5] </w:t>
      </w:r>
      <w:proofErr w:type="spellStart"/>
      <w:r>
        <w:t>subclause</w:t>
      </w:r>
      <w:proofErr w:type="spellEnd"/>
      <w:r>
        <w:t xml:space="preserve"> 4.4.3.</w:t>
      </w:r>
    </w:p>
    <w:p w14:paraId="1B70FFB5" w14:textId="77777777" w:rsidR="00E66958" w:rsidRDefault="00E66958" w:rsidP="00E66958">
      <w:pPr>
        <w:pStyle w:val="B10"/>
      </w:pPr>
      <w:r>
        <w:t>3.</w:t>
      </w:r>
      <w:r>
        <w:tab/>
        <w:t xml:space="preserve">Downlink signals are initially set up according to Annex C0, C.1, C.2, C3.1, and uplink signals according to Annex G.0, G.1, G.2, </w:t>
      </w:r>
      <w:proofErr w:type="gramStart"/>
      <w:r>
        <w:t>G.3.0</w:t>
      </w:r>
      <w:proofErr w:type="gramEnd"/>
      <w:r>
        <w:t xml:space="preserve"> with consideration of supplementary uplink physical channels.</w:t>
      </w:r>
    </w:p>
    <w:p w14:paraId="590E746E" w14:textId="77777777" w:rsidR="00E66958" w:rsidRDefault="00E66958" w:rsidP="00E66958">
      <w:pPr>
        <w:pStyle w:val="B10"/>
      </w:pPr>
      <w:r>
        <w:t>4.</w:t>
      </w:r>
      <w:r>
        <w:tab/>
        <w:t>The UL and DL Reference Measurement Channel shall be set according to Table 7.3C.2.4.1-1 or 7.3C.2.4.1-2.</w:t>
      </w:r>
    </w:p>
    <w:p w14:paraId="1A958A36" w14:textId="77777777" w:rsidR="00E66958" w:rsidRDefault="00E66958" w:rsidP="00E66958">
      <w:pPr>
        <w:pStyle w:val="B10"/>
      </w:pPr>
      <w:r>
        <w:t>5.</w:t>
      </w:r>
      <w:r>
        <w:tab/>
        <w:t>The UL Reference Measurement Channel shall be set according to Table 7.3C.2.4.1-1for REFSENS without exceptions and Table 7.3C.2.4.1-</w:t>
      </w:r>
      <w:proofErr w:type="gramStart"/>
      <w:r>
        <w:t>2  when</w:t>
      </w:r>
      <w:proofErr w:type="gramEnd"/>
      <w:r>
        <w:t xml:space="preserve"> testing is performed with SUL/DL band combination listed in Table 7.3C.0.2-2</w:t>
      </w:r>
      <w:r>
        <w:rPr>
          <w:lang w:eastAsia="zh-CN"/>
        </w:rPr>
        <w:t xml:space="preserve"> for exceptions due to harmonic issue.</w:t>
      </w:r>
    </w:p>
    <w:p w14:paraId="75E402D2" w14:textId="77777777" w:rsidR="00E66958" w:rsidRDefault="00E66958" w:rsidP="00E66958">
      <w:pPr>
        <w:pStyle w:val="B10"/>
      </w:pPr>
      <w:r>
        <w:t>5.</w:t>
      </w:r>
      <w:r>
        <w:tab/>
        <w:t>Propagation conditions are set according to Annex B.0.</w:t>
      </w:r>
    </w:p>
    <w:p w14:paraId="474D1DE3" w14:textId="77777777" w:rsidR="00E66958" w:rsidRDefault="00E66958" w:rsidP="00E66958">
      <w:pPr>
        <w:pStyle w:val="B10"/>
        <w:rPr>
          <w:i/>
        </w:rPr>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w:t>
      </w:r>
      <w:r>
        <w:rPr>
          <w:i/>
        </w:rPr>
        <w:t>4.5</w:t>
      </w:r>
      <w:r>
        <w:t>. Message contents are defined in clause</w:t>
      </w:r>
      <w:r>
        <w:rPr>
          <w:rFonts w:ascii="宋体" w:hAnsi="宋体" w:hint="eastAsia"/>
          <w:lang w:eastAsia="zh-CN"/>
        </w:rPr>
        <w:t xml:space="preserve"> </w:t>
      </w:r>
      <w:r>
        <w:t xml:space="preserve">7.3C.2.4.3 </w:t>
      </w:r>
    </w:p>
    <w:p w14:paraId="74806102" w14:textId="77777777" w:rsidR="00E66958" w:rsidRDefault="00E66958" w:rsidP="00E66958">
      <w:pPr>
        <w:pStyle w:val="H6"/>
      </w:pPr>
      <w:r>
        <w:t>7.3C.2.4.2</w:t>
      </w:r>
      <w:r>
        <w:tab/>
        <w:t>Test procedure</w:t>
      </w:r>
    </w:p>
    <w:p w14:paraId="7C1677DE" w14:textId="77777777" w:rsidR="00E66958" w:rsidRDefault="00E66958" w:rsidP="00E66958">
      <w:pPr>
        <w:pStyle w:val="B10"/>
      </w:pPr>
      <w:r>
        <w:t>1</w:t>
      </w:r>
      <w:r>
        <w:tab/>
        <w:t>SS transmits PDSCH via PDCCH DCI format 1_1 for C_RNTI to transmit the DL RMC according to Table 7.3C.2.4.1-1. The SS sends downlink MAC padding bits on the DL RMC.</w:t>
      </w:r>
    </w:p>
    <w:p w14:paraId="05018074" w14:textId="77777777" w:rsidR="00E66958" w:rsidRDefault="00E66958" w:rsidP="00E66958">
      <w:pPr>
        <w:pStyle w:val="B10"/>
      </w:pPr>
      <w:r>
        <w:t>2.</w:t>
      </w:r>
      <w:r>
        <w:tab/>
        <w:t>SS sends uplink scheduling information for each UL HARQ process via PDCCH DCI format 0_1 for C_RNTI to schedule the UL RMC on SUL band according to Tables 7.3C.2.4.1-1. Since the UE has no payload data to send, the UE transmits uplink MAC padding bits on the UL RMC.</w:t>
      </w:r>
    </w:p>
    <w:p w14:paraId="25A99EE9" w14:textId="77777777" w:rsidR="00E66958" w:rsidRDefault="00E66958" w:rsidP="00E66958">
      <w:pPr>
        <w:pStyle w:val="B10"/>
      </w:pPr>
      <w:r>
        <w:t>3.</w:t>
      </w:r>
      <w:r>
        <w:tab/>
        <w:t xml:space="preserve">Set the Downlink signal level to the appropriate REFSENS value defined in Table </w:t>
      </w:r>
      <w:bookmarkStart w:id="258" w:name="OLE_LINK15"/>
      <w:r>
        <w:t>7.3C.2.5-1</w:t>
      </w:r>
      <w:bookmarkEnd w:id="258"/>
      <w:r>
        <w:t xml:space="preserve"> for 2Rx and table 7.3C.2.5-2 for 4Rx. Send continuously uplink power control "up" commands in the uplink scheduling information to the UE to ensure the UE transmits P</w:t>
      </w:r>
      <w:r>
        <w:rPr>
          <w:vertAlign w:val="subscript"/>
        </w:rPr>
        <w:t>UMAX</w:t>
      </w:r>
      <w:r>
        <w:t xml:space="preserve"> level for at least the duration of the Throughput measurement.</w:t>
      </w:r>
    </w:p>
    <w:p w14:paraId="77421008" w14:textId="77777777" w:rsidR="00E66958" w:rsidRDefault="00E66958" w:rsidP="00E66958">
      <w:pPr>
        <w:pStyle w:val="B10"/>
      </w:pPr>
      <w:r>
        <w:lastRenderedPageBreak/>
        <w:t>4.</w:t>
      </w:r>
      <w:r>
        <w:tab/>
        <w:t>Measure the average throughput for a duration sufficient to achieve statistical significance according to Annex H.2.</w:t>
      </w:r>
    </w:p>
    <w:p w14:paraId="3C6DF65F" w14:textId="77777777" w:rsidR="00E66958" w:rsidRDefault="00E66958" w:rsidP="00E66958">
      <w:pPr>
        <w:pStyle w:val="B10"/>
      </w:pPr>
      <w:r>
        <w:t>5.</w:t>
      </w:r>
      <w:r>
        <w:tab/>
        <w:t>For configurations listed in table 7.3C.2.4.1-2, repeat step 1-4 with table 7.3C.2.4.1-2 replacing table 7.3C.2.4.1-1 in step1 and step 2, table 7.3C.2.5.1-1 replacing 7.3C.2.5-1 and table 7.3C.2.5-2 in step 3.</w:t>
      </w:r>
    </w:p>
    <w:p w14:paraId="619170E7" w14:textId="77777777" w:rsidR="00E66958" w:rsidRDefault="00E66958" w:rsidP="00E66958">
      <w:pPr>
        <w:pStyle w:val="H6"/>
      </w:pPr>
      <w:r>
        <w:t>7.3C.2.4.3</w:t>
      </w:r>
      <w:r>
        <w:tab/>
        <w:t>Message contents</w:t>
      </w:r>
    </w:p>
    <w:p w14:paraId="23A53851" w14:textId="77777777" w:rsidR="00E66958" w:rsidRDefault="00E66958" w:rsidP="00E66958">
      <w:bookmarkStart w:id="259" w:name="_Toc27478394"/>
      <w:bookmarkStart w:id="260" w:name="_Toc36227108"/>
      <w:r>
        <w:t xml:space="preserve">Message contents are according to TS 38.508-1 [5] </w:t>
      </w:r>
      <w:proofErr w:type="spellStart"/>
      <w:r>
        <w:t>subclause</w:t>
      </w:r>
      <w:proofErr w:type="spellEnd"/>
      <w:r>
        <w:t xml:space="preserve"> 4.3.6.1.1.2 ensuring UL/SUL indicator in Table 4.3.6.1.1.2-1 with condition SUL, </w:t>
      </w:r>
      <w:proofErr w:type="spellStart"/>
      <w:r>
        <w:t>subclause</w:t>
      </w:r>
      <w:proofErr w:type="spellEnd"/>
      <w:r>
        <w:t xml:space="preserve"> 4.6 ensuring </w:t>
      </w:r>
      <w:bookmarkStart w:id="261" w:name="OLE_LINK2"/>
      <w:bookmarkStart w:id="262" w:name="OLE_LINK1"/>
      <w:r>
        <w:t>Tables 4.6.3-14, 4.6.3-15 with condition SUL</w:t>
      </w:r>
      <w:r>
        <w:rPr>
          <w:lang w:eastAsia="zh-CN"/>
        </w:rPr>
        <w:t xml:space="preserve">, </w:t>
      </w:r>
      <w:r>
        <w:rPr>
          <w:iCs/>
        </w:rPr>
        <w:t xml:space="preserve">and </w:t>
      </w:r>
      <w:r>
        <w:t xml:space="preserve">Table 4.6.3-167 </w:t>
      </w:r>
      <w:r>
        <w:rPr>
          <w:iCs/>
        </w:rPr>
        <w:t xml:space="preserve">with condition </w:t>
      </w:r>
      <w:r>
        <w:t>PUSCH_PUCCH_ON_SUL,</w:t>
      </w:r>
      <w:bookmarkEnd w:id="261"/>
      <w:bookmarkEnd w:id="262"/>
      <w:r>
        <w:t xml:space="preserve"> additionally the following exception shown in Table 7.3C.2.4.3-1 is considered.</w:t>
      </w:r>
    </w:p>
    <w:p w14:paraId="146E5292" w14:textId="77777777" w:rsidR="00E66958" w:rsidRDefault="00E66958" w:rsidP="00E66958">
      <w:pPr>
        <w:pStyle w:val="TH"/>
      </w:pPr>
      <w:r>
        <w:t xml:space="preserve">Table 7.3C.2.4.3-1: </w:t>
      </w:r>
      <w:r>
        <w:rPr>
          <w:i/>
        </w:rPr>
        <w:t>P</w:t>
      </w:r>
      <w:r>
        <w:rPr>
          <w:i/>
          <w:iCs/>
        </w:rPr>
        <w:t>USCH-</w:t>
      </w:r>
      <w:proofErr w:type="spellStart"/>
      <w:r>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66958" w14:paraId="453DCF33" w14:textId="77777777" w:rsidTr="00E66958">
        <w:tc>
          <w:tcPr>
            <w:tcW w:w="9747" w:type="dxa"/>
            <w:tcBorders>
              <w:top w:val="single" w:sz="4" w:space="0" w:color="auto"/>
              <w:left w:val="single" w:sz="4" w:space="0" w:color="auto"/>
              <w:bottom w:val="single" w:sz="4" w:space="0" w:color="auto"/>
              <w:right w:val="single" w:sz="4" w:space="0" w:color="auto"/>
            </w:tcBorders>
            <w:hideMark/>
          </w:tcPr>
          <w:p w14:paraId="67626807" w14:textId="77777777" w:rsidR="00E66958" w:rsidRDefault="00E66958">
            <w:pPr>
              <w:pStyle w:val="TAH"/>
              <w:jc w:val="left"/>
              <w:rPr>
                <w:b w:val="0"/>
              </w:rPr>
            </w:pPr>
            <w:r>
              <w:rPr>
                <w:b w:val="0"/>
              </w:rPr>
              <w:t>Derivation Path: TS 38.508-1 [5], Table 4.6.3-118 with condition TRANSFORM_PRECODER_ENABLED</w:t>
            </w:r>
          </w:p>
        </w:tc>
      </w:tr>
    </w:tbl>
    <w:p w14:paraId="6F42BEA0" w14:textId="77777777" w:rsidR="00E66958" w:rsidRDefault="00E66958" w:rsidP="00E66958">
      <w:pPr>
        <w:rPr>
          <w:rFonts w:eastAsia="Times New Roman"/>
          <w:lang w:eastAsia="en-GB"/>
        </w:rPr>
      </w:pPr>
    </w:p>
    <w:p w14:paraId="6E97FDED" w14:textId="77777777" w:rsidR="00E66958" w:rsidRDefault="00E66958" w:rsidP="00E66958">
      <w:pPr>
        <w:pStyle w:val="H6"/>
      </w:pPr>
      <w:r>
        <w:t>7.3C.2.5</w:t>
      </w:r>
      <w:r>
        <w:tab/>
        <w:t>Test requirement</w:t>
      </w:r>
      <w:bookmarkEnd w:id="259"/>
      <w:bookmarkEnd w:id="260"/>
    </w:p>
    <w:p w14:paraId="57F56C66" w14:textId="77777777" w:rsidR="00E66958" w:rsidRDefault="00E66958" w:rsidP="00E66958">
      <w:r>
        <w:t xml:space="preserve">The throughput measured in step 4 shall be ≥ 95% of the maximum throughput of the reference measurement channels as specified in Annex A3.2 for REFSENS without exception testing with receive power level specified in Tables </w:t>
      </w:r>
      <w:r>
        <w:rPr>
          <w:lang w:eastAsia="zh-CN"/>
        </w:rPr>
        <w:t>7.3</w:t>
      </w:r>
      <w:r>
        <w:t>C</w:t>
      </w:r>
      <w:r>
        <w:rPr>
          <w:lang w:eastAsia="zh-CN"/>
        </w:rPr>
        <w:t>.2.</w:t>
      </w:r>
      <w:r>
        <w:t>5</w:t>
      </w:r>
      <w:r>
        <w:rPr>
          <w:lang w:eastAsia="zh-CN"/>
        </w:rPr>
        <w:t xml:space="preserve">-1 </w:t>
      </w:r>
      <w:r>
        <w:t xml:space="preserve">for 2Rx antenna port and Tables </w:t>
      </w:r>
      <w:r>
        <w:rPr>
          <w:lang w:eastAsia="zh-CN"/>
        </w:rPr>
        <w:t>7.3</w:t>
      </w:r>
      <w:r>
        <w:t>C</w:t>
      </w:r>
      <w:r>
        <w:rPr>
          <w:lang w:eastAsia="zh-CN"/>
        </w:rPr>
        <w:t>.2.</w:t>
      </w:r>
      <w:r>
        <w:t>5-2 for 4 Rx antenna port, and parameters specified in table 7.3C.2.4.1-1.</w:t>
      </w:r>
    </w:p>
    <w:p w14:paraId="7D4C7645" w14:textId="77777777" w:rsidR="00E66958" w:rsidRDefault="00E66958" w:rsidP="00E66958">
      <w:pPr>
        <w:pStyle w:val="TH"/>
      </w:pPr>
      <w:r>
        <w:t xml:space="preserve">Table 7.3C.2.5-0: Test Tolerance (TT) for RX sensitivity level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E66958" w14:paraId="6A947D26" w14:textId="77777777" w:rsidTr="00E669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9622083" w14:textId="77777777" w:rsidR="00E66958" w:rsidRDefault="00E66958">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4862DB6" w14:textId="77777777" w:rsidR="00E66958" w:rsidRDefault="00E66958">
            <w:pPr>
              <w:pStyle w:val="TAH"/>
            </w:pPr>
            <w:r>
              <w:t>3.0GHz &lt; f ≤ 6.0 GHz</w:t>
            </w:r>
          </w:p>
        </w:tc>
      </w:tr>
      <w:tr w:rsidR="00E66958" w14:paraId="50338BBD" w14:textId="77777777" w:rsidTr="00E66958">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D92196F" w14:textId="77777777" w:rsidR="00E66958" w:rsidRDefault="00E66958">
            <w:pPr>
              <w:pStyle w:val="TAC"/>
              <w:rPr>
                <w:rFonts w:cs="Arial"/>
                <w:lang w:eastAsia="ja-JP"/>
              </w:rPr>
            </w:pPr>
            <w:r>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E6901D" w14:textId="77777777" w:rsidR="00E66958" w:rsidRDefault="00E66958">
            <w:pPr>
              <w:pStyle w:val="TAC"/>
              <w:rPr>
                <w:rFonts w:cs="Arial"/>
                <w:lang w:eastAsia="ja-JP"/>
              </w:rPr>
            </w:pPr>
            <w:r>
              <w:rPr>
                <w:rFonts w:cs="Arial"/>
                <w:lang w:eastAsia="ja-JP"/>
              </w:rPr>
              <w:t>1.0 dB</w:t>
            </w:r>
          </w:p>
        </w:tc>
      </w:tr>
    </w:tbl>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263" w:name="OLE_LINK33"/>
      <w:bookmarkStart w:id="264" w:name="OLE_LINK34"/>
      <w:r w:rsidRPr="006A6DC8">
        <w:rPr>
          <w:noProof/>
          <w:color w:val="FF0000"/>
        </w:rPr>
        <w:t>&lt;</w:t>
      </w:r>
      <w:r>
        <w:rPr>
          <w:noProof/>
          <w:color w:val="FF0000"/>
        </w:rPr>
        <w:t>End of Changes</w:t>
      </w:r>
      <w:r w:rsidRPr="006A6DC8">
        <w:rPr>
          <w:noProof/>
          <w:color w:val="FF0000"/>
        </w:rPr>
        <w:t>&gt;</w:t>
      </w:r>
    </w:p>
    <w:bookmarkEnd w:id="263"/>
    <w:bookmarkEnd w:id="264"/>
    <w:p w14:paraId="589F149D" w14:textId="77777777" w:rsidR="004226F9" w:rsidRPr="00E66958" w:rsidRDefault="004226F9">
      <w:pPr>
        <w:rPr>
          <w:noProof/>
        </w:rPr>
      </w:pPr>
    </w:p>
    <w:sectPr w:rsidR="004226F9" w:rsidRPr="00E66958"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6B31C" w14:textId="77777777" w:rsidR="004D383D" w:rsidRDefault="004D383D">
      <w:r>
        <w:separator/>
      </w:r>
    </w:p>
  </w:endnote>
  <w:endnote w:type="continuationSeparator" w:id="0">
    <w:p w14:paraId="6D38D186" w14:textId="77777777" w:rsidR="004D383D" w:rsidRDefault="004D3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72163" w14:textId="77777777" w:rsidR="004D383D" w:rsidRDefault="004D383D">
      <w:r>
        <w:separator/>
      </w:r>
    </w:p>
  </w:footnote>
  <w:footnote w:type="continuationSeparator" w:id="0">
    <w:p w14:paraId="3C0D9329" w14:textId="77777777" w:rsidR="004D383D" w:rsidRDefault="004D38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412CE"/>
    <w:rsid w:val="000A6394"/>
    <w:rsid w:val="000B7FED"/>
    <w:rsid w:val="000C038A"/>
    <w:rsid w:val="000C205D"/>
    <w:rsid w:val="000C6598"/>
    <w:rsid w:val="000D44B3"/>
    <w:rsid w:val="00145D43"/>
    <w:rsid w:val="00192C46"/>
    <w:rsid w:val="001A066C"/>
    <w:rsid w:val="001A08B3"/>
    <w:rsid w:val="001A3699"/>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1CA8"/>
    <w:rsid w:val="003E2F35"/>
    <w:rsid w:val="003E6B28"/>
    <w:rsid w:val="00403A78"/>
    <w:rsid w:val="00410371"/>
    <w:rsid w:val="00414694"/>
    <w:rsid w:val="004226F9"/>
    <w:rsid w:val="004242F1"/>
    <w:rsid w:val="004B75B7"/>
    <w:rsid w:val="004D383D"/>
    <w:rsid w:val="0051580D"/>
    <w:rsid w:val="00517AED"/>
    <w:rsid w:val="00545CD8"/>
    <w:rsid w:val="00547111"/>
    <w:rsid w:val="005547D5"/>
    <w:rsid w:val="00572AB3"/>
    <w:rsid w:val="005924E6"/>
    <w:rsid w:val="00592D74"/>
    <w:rsid w:val="005A6548"/>
    <w:rsid w:val="005E2C44"/>
    <w:rsid w:val="005F277A"/>
    <w:rsid w:val="006110EB"/>
    <w:rsid w:val="006127B3"/>
    <w:rsid w:val="00621188"/>
    <w:rsid w:val="006257ED"/>
    <w:rsid w:val="00636682"/>
    <w:rsid w:val="00665C47"/>
    <w:rsid w:val="00695808"/>
    <w:rsid w:val="006B0071"/>
    <w:rsid w:val="006B46FB"/>
    <w:rsid w:val="006D58A9"/>
    <w:rsid w:val="006E21FB"/>
    <w:rsid w:val="006E47FB"/>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3A1D"/>
    <w:rsid w:val="008D4530"/>
    <w:rsid w:val="008D7E77"/>
    <w:rsid w:val="008E0320"/>
    <w:rsid w:val="008F3789"/>
    <w:rsid w:val="008F64F3"/>
    <w:rsid w:val="008F686C"/>
    <w:rsid w:val="009148DE"/>
    <w:rsid w:val="00941E30"/>
    <w:rsid w:val="009777D9"/>
    <w:rsid w:val="00991B88"/>
    <w:rsid w:val="009A5753"/>
    <w:rsid w:val="009A579D"/>
    <w:rsid w:val="009B0D71"/>
    <w:rsid w:val="009E3297"/>
    <w:rsid w:val="009F734F"/>
    <w:rsid w:val="00A246B6"/>
    <w:rsid w:val="00A31F41"/>
    <w:rsid w:val="00A47E70"/>
    <w:rsid w:val="00A50CF0"/>
    <w:rsid w:val="00A7671C"/>
    <w:rsid w:val="00A8083F"/>
    <w:rsid w:val="00AA2CBC"/>
    <w:rsid w:val="00AC1A33"/>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3043B"/>
    <w:rsid w:val="00D50255"/>
    <w:rsid w:val="00D63F8B"/>
    <w:rsid w:val="00D66520"/>
    <w:rsid w:val="00D853B6"/>
    <w:rsid w:val="00D97E4A"/>
    <w:rsid w:val="00DD7E7F"/>
    <w:rsid w:val="00DE34CF"/>
    <w:rsid w:val="00E13F3D"/>
    <w:rsid w:val="00E34898"/>
    <w:rsid w:val="00E66958"/>
    <w:rsid w:val="00EB09B7"/>
    <w:rsid w:val="00EE7D7C"/>
    <w:rsid w:val="00EF2792"/>
    <w:rsid w:val="00F25D98"/>
    <w:rsid w:val="00F300FB"/>
    <w:rsid w:val="00F419A4"/>
    <w:rsid w:val="00FA49AC"/>
    <w:rsid w:val="00FB6386"/>
    <w:rsid w:val="00FE59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722765">
      <w:bodyDiv w:val="1"/>
      <w:marLeft w:val="0"/>
      <w:marRight w:val="0"/>
      <w:marTop w:val="0"/>
      <w:marBottom w:val="0"/>
      <w:divBdr>
        <w:top w:val="none" w:sz="0" w:space="0" w:color="auto"/>
        <w:left w:val="none" w:sz="0" w:space="0" w:color="auto"/>
        <w:bottom w:val="none" w:sz="0" w:space="0" w:color="auto"/>
        <w:right w:val="none" w:sz="0" w:space="0" w:color="auto"/>
      </w:divBdr>
    </w:div>
    <w:div w:id="964507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header" Target="header2.xml"/><Relationship Id="rId30" Type="http://schemas.openxmlformats.org/officeDocument/2006/relationships/fontTable" Target="fontTable.xml"/><Relationship Id="rId48"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1F0053-C148-4717-B3C7-BBBABDE11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9</Pages>
  <Words>2977</Words>
  <Characters>16975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2021-04-15T03:41:00Z</dcterms:created>
  <dcterms:modified xsi:type="dcterms:W3CDTF">2021-05-07T10:45:00Z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(3)0NvUkzQGPObiQz46pbtnwcRnUSDqX0oA656Lf0tHUNtJ3vfcGVIgRJqgWtKqDx+vBwOulra4
rIP+CWYOhKxEekV1QLc2qfI6IAEC9S8juvvmL9Ay2wm+JYWUtsCQmzLRbcxYKPpGMxkLMO//
W+/jBF2Pdb6cQZbw8IHl77e/kjvH4A3jOPFTHA0leZpM9NDo2HfAA1zWZrOsqyen0+Cx1gLE
fjVN7ySdtAugWhC6kK</vt:lpwstr>
  </property>
  <property fmtid="{D5CDD505-2E9C-101B-9397-08002B2CF9AE}" pid="22" name="_2015_ms_pID_7253431">
    <vt:lpwstr>DW9AfUiy/i6ZANFBJ53TbP+aP7jK1qCSYrFC3ulvMuXl3wmw36FroF
MatN1HlQwgJwoxnQwlFfphMB45+vhUxEiOHkhZ8MG0OcyYKrJPMO4h656AkHP0GFJf9T1N2J
+sbo4OU+5S6jFZjB0qjk99vOoje/ZI4wENEbhGTEgbABGHFHrGPOY27O1IwRGj184ryevyvx
oJBLEs6A8eliqJprEzyQCQdIt8/u8lGuk3oD</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